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A2FF7">
        <w:rPr>
          <w:b/>
          <w:noProof/>
          <w:sz w:val="24"/>
          <w:lang w:eastAsia="zh-CN"/>
        </w:rPr>
        <w:t>9-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C4-2</w:t>
      </w:r>
      <w:r w:rsidR="00F35A8A" w:rsidRPr="00F35A8A">
        <w:rPr>
          <w:b/>
          <w:noProof/>
          <w:sz w:val="24"/>
          <w:lang w:eastAsia="zh-CN"/>
        </w:rPr>
        <w:t>2</w:t>
      </w:r>
      <w:r w:rsidR="00D0349B">
        <w:rPr>
          <w:b/>
          <w:noProof/>
          <w:sz w:val="24"/>
          <w:lang w:eastAsia="zh-CN"/>
        </w:rPr>
        <w:t>2010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AA2FF7">
        <w:rPr>
          <w:b/>
          <w:noProof/>
          <w:sz w:val="24"/>
          <w:lang w:eastAsia="zh-CN"/>
        </w:rPr>
        <w:t>6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AA2FF7">
        <w:rPr>
          <w:b/>
          <w:noProof/>
          <w:sz w:val="24"/>
          <w:lang w:eastAsia="zh-CN"/>
        </w:rPr>
        <w:t>12</w:t>
      </w:r>
      <w:r w:rsidR="00AA2FF7"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A2FF7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32255">
        <w:rPr>
          <w:rFonts w:ascii="Arial" w:hAnsi="Arial" w:cs="Arial"/>
          <w:b/>
          <w:bCs/>
          <w:lang w:val="en-US"/>
        </w:rPr>
        <w:t>R</w:t>
      </w:r>
      <w:r w:rsidR="00232255" w:rsidRPr="00232255">
        <w:rPr>
          <w:rFonts w:ascii="Arial" w:hAnsi="Arial" w:cs="Arial"/>
          <w:b/>
          <w:bCs/>
          <w:lang w:val="en-US"/>
        </w:rPr>
        <w:t xml:space="preserve">estructure </w:t>
      </w:r>
      <w:r w:rsidR="007872D6">
        <w:rPr>
          <w:rFonts w:ascii="Arial" w:hAnsi="Arial" w:cs="Arial"/>
          <w:b/>
          <w:bCs/>
          <w:lang w:val="en-US"/>
        </w:rPr>
        <w:t>c</w:t>
      </w:r>
      <w:r w:rsidR="00232255" w:rsidRPr="00232255">
        <w:rPr>
          <w:rFonts w:ascii="Arial" w:hAnsi="Arial" w:cs="Arial"/>
          <w:b/>
          <w:bCs/>
          <w:lang w:val="en-US"/>
        </w:rPr>
        <w:t>lause</w:t>
      </w:r>
      <w:r w:rsidR="00232255">
        <w:rPr>
          <w:rFonts w:ascii="Arial" w:hAnsi="Arial" w:cs="Arial"/>
          <w:b/>
          <w:bCs/>
          <w:lang w:val="en-US"/>
        </w:rPr>
        <w:t xml:space="preserve"> </w:t>
      </w:r>
      <w:r w:rsidR="00232255" w:rsidRPr="00232255">
        <w:rPr>
          <w:rFonts w:ascii="Arial" w:hAnsi="Arial" w:cs="Arial"/>
          <w:b/>
          <w:bCs/>
          <w:lang w:val="en-US"/>
        </w:rPr>
        <w:t>6</w:t>
      </w:r>
      <w:r w:rsidR="00232255">
        <w:rPr>
          <w:rFonts w:ascii="Arial" w:hAnsi="Arial" w:cs="Arial"/>
          <w:b/>
          <w:bCs/>
          <w:lang w:val="en-US"/>
        </w:rPr>
        <w:t xml:space="preserve">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A2FF7">
        <w:rPr>
          <w:rFonts w:ascii="Arial" w:hAnsi="Arial" w:cs="Arial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872D6" w:rsidP="00CD2478">
      <w:pPr>
        <w:rPr>
          <w:lang w:val="en-US" w:eastAsia="zh-CN"/>
        </w:rPr>
      </w:pPr>
      <w:r w:rsidRPr="007872D6">
        <w:rPr>
          <w:lang w:val="en-US" w:eastAsia="zh-CN"/>
        </w:rPr>
        <w:t>Restructure clause 6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7872D6">
        <w:rPr>
          <w:lang w:val="en-US"/>
        </w:rPr>
        <w:t>5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D6EF6" w:rsidRDefault="008D6EF6" w:rsidP="008D6EF6">
      <w:pPr>
        <w:pStyle w:val="1"/>
      </w:pPr>
      <w:bookmarkStart w:id="0" w:name="_Toc510696597"/>
      <w:bookmarkStart w:id="1" w:name="_Toc35971389"/>
      <w:bookmarkStart w:id="2" w:name="_Toc85448390"/>
      <w:bookmarkStart w:id="3" w:name="_Toc93933368"/>
      <w:bookmarkStart w:id="4" w:name="_Toc97283331"/>
      <w:r>
        <w:t>6</w:t>
      </w:r>
      <w:r>
        <w:tab/>
      </w:r>
      <w:bookmarkEnd w:id="0"/>
      <w:bookmarkEnd w:id="1"/>
      <w:r>
        <w:rPr>
          <w:rFonts w:hint="eastAsia"/>
          <w:lang w:eastAsia="zh-CN"/>
        </w:rPr>
        <w:t>Services for SBI-based SMS</w:t>
      </w:r>
      <w:bookmarkEnd w:id="2"/>
      <w:bookmarkEnd w:id="3"/>
      <w:bookmarkEnd w:id="4"/>
    </w:p>
    <w:p w:rsidR="008D6EF6" w:rsidRDefault="008D6EF6" w:rsidP="008D6EF6">
      <w:pPr>
        <w:pStyle w:val="2"/>
        <w:rPr>
          <w:lang w:eastAsia="zh-CN"/>
        </w:rPr>
      </w:pPr>
      <w:bookmarkStart w:id="5" w:name="_Toc510696598"/>
      <w:bookmarkStart w:id="6" w:name="_Toc35971390"/>
      <w:bookmarkStart w:id="7" w:name="_Toc85448391"/>
      <w:bookmarkStart w:id="8" w:name="_Toc93933369"/>
      <w:bookmarkStart w:id="9" w:name="_Toc97283332"/>
      <w:r>
        <w:t>6.1</w:t>
      </w:r>
      <w:r>
        <w:tab/>
      </w:r>
      <w:bookmarkEnd w:id="5"/>
      <w:bookmarkEnd w:id="6"/>
      <w:r>
        <w:rPr>
          <w:rFonts w:hint="eastAsia"/>
          <w:lang w:eastAsia="zh-CN"/>
        </w:rPr>
        <w:t>General</w:t>
      </w:r>
      <w:bookmarkEnd w:id="7"/>
      <w:bookmarkEnd w:id="8"/>
      <w:bookmarkEnd w:id="9"/>
    </w:p>
    <w:p w:rsidR="008D6EF6" w:rsidRPr="00AC3C0F" w:rsidRDefault="008D6EF6" w:rsidP="008D6EF6">
      <w:del w:id="10" w:author="liuliu" w:date="2022-03-14T16:53:00Z">
        <w:r w:rsidRPr="00AC3C0F" w:rsidDel="00957262">
          <w:delText>The following table</w:delText>
        </w:r>
      </w:del>
      <w:ins w:id="11" w:author="liuliu" w:date="2022-03-14T16:53:00Z">
        <w:r w:rsidR="00957262">
          <w:t>This clause</w:t>
        </w:r>
      </w:ins>
      <w:ins w:id="12" w:author="liuliu" w:date="2022-03-15T16:05:00Z">
        <w:r w:rsidR="00F252B4">
          <w:t xml:space="preserve"> introduces</w:t>
        </w:r>
      </w:ins>
      <w:del w:id="13" w:author="liuliu" w:date="2022-03-15T16:05:00Z">
        <w:r w:rsidRPr="00AC3C0F" w:rsidDel="00F252B4">
          <w:delText xml:space="preserve"> illustrates</w:delText>
        </w:r>
      </w:del>
      <w:r w:rsidRPr="00AC3C0F">
        <w:t xml:space="preserve">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:rsidR="008D6EF6" w:rsidRPr="00AC3C0F" w:rsidDel="00957262" w:rsidRDefault="008D6EF6" w:rsidP="008D6EF6">
      <w:pPr>
        <w:pStyle w:val="TH"/>
        <w:rPr>
          <w:del w:id="14" w:author="liuliu" w:date="2022-03-14T16:53:00Z"/>
          <w:lang w:eastAsia="zh-CN"/>
        </w:rPr>
      </w:pPr>
      <w:del w:id="15" w:author="liuliu" w:date="2022-03-14T16:53:00Z">
        <w:r w:rsidRPr="00AC3C0F" w:rsidDel="00957262">
          <w:lastRenderedPageBreak/>
          <w:delText xml:space="preserve">Table </w:delText>
        </w:r>
        <w:r w:rsidRPr="008D6EF6" w:rsidDel="00957262">
          <w:rPr>
            <w:rFonts w:ascii="等线" w:hAnsi="等线" w:hint="eastAsia"/>
            <w:lang w:eastAsia="zh-CN"/>
          </w:rPr>
          <w:delText>6</w:delText>
        </w:r>
        <w:r w:rsidRPr="00AC3C0F" w:rsidDel="00957262">
          <w:rPr>
            <w:lang w:eastAsia="zh-CN"/>
          </w:rPr>
          <w:delText>.1</w:delText>
        </w:r>
        <w:r w:rsidRPr="00AC3C0F" w:rsidDel="00957262">
          <w:delText xml:space="preserve">-1: </w:delText>
        </w:r>
        <w:r w:rsidDel="00957262">
          <w:rPr>
            <w:rFonts w:hint="eastAsia"/>
            <w:lang w:eastAsia="zh-CN"/>
          </w:rPr>
          <w:delText>S</w:delText>
        </w:r>
        <w:r w:rsidRPr="00AC3C0F" w:rsidDel="00957262">
          <w:delText xml:space="preserve">ervices </w:delText>
        </w:r>
        <w:r w:rsidDel="00957262">
          <w:rPr>
            <w:rFonts w:hint="eastAsia"/>
            <w:lang w:eastAsia="zh-CN"/>
          </w:rPr>
          <w:delText>for SBI-based SMS</w:delText>
        </w:r>
      </w:del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D6EF6" w:rsidRPr="00E832D5" w:rsidDel="00957262" w:rsidTr="00A15F04">
        <w:trPr>
          <w:del w:id="16" w:author="liuliu" w:date="2022-03-14T16:53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H"/>
              <w:rPr>
                <w:del w:id="17" w:author="liuliu" w:date="2022-03-14T16:53:00Z"/>
              </w:rPr>
            </w:pPr>
            <w:del w:id="18" w:author="liuliu" w:date="2022-03-14T16:53:00Z">
              <w:r w:rsidRPr="00E832D5" w:rsidDel="00957262">
                <w:delText>Service Name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H"/>
              <w:rPr>
                <w:del w:id="19" w:author="liuliu" w:date="2022-03-14T16:53:00Z"/>
              </w:rPr>
            </w:pPr>
            <w:del w:id="20" w:author="liuliu" w:date="2022-03-14T16:53:00Z">
              <w:r w:rsidRPr="00E832D5" w:rsidDel="00957262">
                <w:delText>Service Operations</w:delText>
              </w:r>
            </w:del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H"/>
              <w:rPr>
                <w:del w:id="21" w:author="liuliu" w:date="2022-03-14T16:53:00Z"/>
              </w:rPr>
            </w:pPr>
            <w:del w:id="22" w:author="liuliu" w:date="2022-03-14T16:53:00Z">
              <w:r w:rsidRPr="00E832D5" w:rsidDel="00957262">
                <w:delText>Operation</w:delText>
              </w:r>
            </w:del>
          </w:p>
          <w:p w:rsidR="008D6EF6" w:rsidRPr="00E832D5" w:rsidDel="00957262" w:rsidRDefault="008D6EF6" w:rsidP="00A15F04">
            <w:pPr>
              <w:pStyle w:val="TAH"/>
              <w:rPr>
                <w:del w:id="23" w:author="liuliu" w:date="2022-03-14T16:53:00Z"/>
              </w:rPr>
            </w:pPr>
            <w:del w:id="24" w:author="liuliu" w:date="2022-03-14T16:53:00Z">
              <w:r w:rsidRPr="00E832D5" w:rsidDel="00957262">
                <w:delText>Semantics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H"/>
              <w:rPr>
                <w:del w:id="25" w:author="liuliu" w:date="2022-03-14T16:53:00Z"/>
              </w:rPr>
            </w:pPr>
            <w:del w:id="26" w:author="liuliu" w:date="2022-03-14T16:53:00Z">
              <w:r w:rsidDel="00957262">
                <w:delText>Service</w:delText>
              </w:r>
              <w:r w:rsidRPr="00E832D5" w:rsidDel="00957262">
                <w:delText xml:space="preserve"> </w:delText>
              </w:r>
              <w:r w:rsidRPr="00E832D5" w:rsidDel="00957262">
                <w:rPr>
                  <w:rFonts w:hint="eastAsia"/>
                  <w:lang w:eastAsia="zh-CN"/>
                </w:rPr>
                <w:delText>Privider</w:delText>
              </w:r>
              <w:r w:rsidRPr="00E832D5" w:rsidDel="00957262">
                <w:delText>(s)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H"/>
              <w:rPr>
                <w:del w:id="27" w:author="liuliu" w:date="2022-03-14T16:53:00Z"/>
              </w:rPr>
            </w:pPr>
            <w:del w:id="28" w:author="liuliu" w:date="2022-03-14T16:53:00Z">
              <w:r w:rsidDel="00957262">
                <w:delText>Service</w:delText>
              </w:r>
              <w:r w:rsidRPr="00E832D5" w:rsidDel="00957262">
                <w:delText xml:space="preserve"> Consumer(s)</w:delText>
              </w:r>
            </w:del>
          </w:p>
        </w:tc>
      </w:tr>
      <w:tr w:rsidR="008D6EF6" w:rsidRPr="00E832D5" w:rsidDel="00957262" w:rsidTr="00A15F04">
        <w:trPr>
          <w:del w:id="29" w:author="liuliu" w:date="2022-03-14T16:53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30" w:author="liuliu" w:date="2022-03-14T16:53:00Z"/>
                <w:lang w:eastAsia="zh-CN"/>
              </w:rPr>
            </w:pPr>
            <w:del w:id="31" w:author="liuliu" w:date="2022-03-14T16:53:00Z">
              <w:r w:rsidRPr="00E832D5" w:rsidDel="00957262">
                <w:rPr>
                  <w:iCs/>
                  <w:lang w:eastAsia="zh-CN"/>
                </w:rPr>
                <w:delText>SmsRoutingInfo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32" w:author="liuliu" w:date="2022-03-14T16:53:00Z"/>
                <w:lang w:eastAsia="zh-CN"/>
              </w:rPr>
            </w:pPr>
            <w:del w:id="33" w:author="liuliu" w:date="2022-03-14T16:53:00Z">
              <w:r w:rsidRPr="00E832D5" w:rsidDel="00957262">
                <w:rPr>
                  <w:lang w:eastAsia="zh-CN"/>
                </w:rPr>
                <w:delText>Request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34" w:author="liuliu" w:date="2022-03-14T16:53:00Z"/>
                <w:lang w:eastAsia="zh-CN"/>
              </w:rPr>
            </w:pPr>
            <w:del w:id="35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36" w:author="liuliu" w:date="2022-03-14T16:53:00Z"/>
                <w:iCs/>
                <w:lang w:eastAsia="zh-CN"/>
              </w:rPr>
            </w:pPr>
            <w:del w:id="37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U</w:delText>
              </w:r>
              <w:r w:rsidRPr="00E832D5" w:rsidDel="00957262">
                <w:rPr>
                  <w:lang w:eastAsia="zh-CN"/>
                </w:rPr>
                <w:delText>DM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38" w:author="liuliu" w:date="2022-03-14T16:53:00Z"/>
              </w:rPr>
            </w:pPr>
            <w:del w:id="39" w:author="liuliu" w:date="2022-03-14T16:53:00Z">
              <w:r w:rsidRPr="00E832D5" w:rsidDel="00957262">
                <w:rPr>
                  <w:iCs/>
                  <w:lang w:eastAsia="zh-CN"/>
                </w:rPr>
                <w:delText>SMS-GMSC</w:delText>
              </w:r>
            </w:del>
          </w:p>
        </w:tc>
      </w:tr>
      <w:tr w:rsidR="008D6EF6" w:rsidRPr="00E832D5" w:rsidDel="00957262" w:rsidTr="00A15F04">
        <w:trPr>
          <w:del w:id="40" w:author="liuliu" w:date="2022-03-14T16:53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41" w:author="liuliu" w:date="2022-03-14T16:53:00Z"/>
                <w:lang w:eastAsia="zh-CN"/>
              </w:rPr>
            </w:pPr>
            <w:del w:id="42" w:author="liuliu" w:date="2022-03-14T16:53:00Z">
              <w:r w:rsidDel="00957262">
                <w:rPr>
                  <w:lang w:val="de-DE"/>
                </w:rPr>
                <w:delText>ReportSMDeliveryStatus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43" w:author="liuliu" w:date="2022-03-14T16:53:00Z"/>
                <w:lang w:eastAsia="zh-CN"/>
              </w:rPr>
            </w:pPr>
            <w:del w:id="44" w:author="liuliu" w:date="2022-03-14T16:53:00Z">
              <w:r w:rsidRPr="00E832D5" w:rsidDel="00957262">
                <w:rPr>
                  <w:lang w:eastAsia="zh-CN"/>
                </w:rPr>
                <w:delText>Request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45" w:author="liuliu" w:date="2022-03-14T16:53:00Z"/>
                <w:lang w:eastAsia="zh-CN"/>
              </w:rPr>
            </w:pPr>
            <w:del w:id="46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47" w:author="liuliu" w:date="2022-03-14T16:53:00Z"/>
                <w:lang w:eastAsia="zh-CN"/>
              </w:rPr>
            </w:pPr>
            <w:del w:id="48" w:author="liuliu" w:date="2022-03-14T16:53:00Z">
              <w:r w:rsidDel="00957262">
                <w:rPr>
                  <w:iCs/>
                  <w:lang w:eastAsia="zh-CN"/>
                </w:rPr>
                <w:delText>UDM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49" w:author="liuliu" w:date="2022-03-14T16:53:00Z"/>
                <w:lang w:eastAsia="zh-CN"/>
              </w:rPr>
            </w:pPr>
            <w:del w:id="50" w:author="liuliu" w:date="2022-03-14T16:53:00Z">
              <w:r w:rsidDel="00957262">
                <w:rPr>
                  <w:iCs/>
                  <w:lang w:eastAsia="zh-CN"/>
                </w:rPr>
                <w:delText xml:space="preserve">SMS-GMSC, </w:delText>
              </w:r>
              <w:r w:rsidDel="00957262">
                <w:rPr>
                  <w:lang w:eastAsia="zh-CN"/>
                </w:rPr>
                <w:delText>IP-SM-GW, SMS Router</w:delText>
              </w:r>
            </w:del>
          </w:p>
        </w:tc>
      </w:tr>
      <w:tr w:rsidR="008D6EF6" w:rsidRPr="00E832D5" w:rsidDel="00957262" w:rsidTr="00A15F04">
        <w:trPr>
          <w:del w:id="51" w:author="liuliu" w:date="2022-03-14T16:53:00Z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52" w:author="liuliu" w:date="2022-03-14T16:53:00Z"/>
                <w:lang w:eastAsia="zh-CN"/>
              </w:rPr>
            </w:pPr>
            <w:del w:id="53" w:author="liuliu" w:date="2022-03-14T16:53:00Z">
              <w:r w:rsidRPr="00E832D5" w:rsidDel="00957262">
                <w:rPr>
                  <w:lang w:eastAsia="zh-CN"/>
                </w:rPr>
                <w:delText>SMService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54" w:author="liuliu" w:date="2022-03-14T16:53:00Z"/>
                <w:lang w:eastAsia="zh-CN"/>
              </w:rPr>
            </w:pPr>
            <w:del w:id="55" w:author="liuliu" w:date="2022-03-14T16:53:00Z">
              <w:r w:rsidRPr="00E832D5" w:rsidDel="00957262">
                <w:rPr>
                  <w:lang w:eastAsia="zh-CN"/>
                </w:rPr>
                <w:delText>MtForwardSm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56" w:author="liuliu" w:date="2022-03-14T16:53:00Z"/>
                <w:lang w:eastAsia="zh-CN"/>
              </w:rPr>
            </w:pPr>
            <w:del w:id="57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58" w:author="liuliu" w:date="2022-03-14T16:53:00Z"/>
                <w:lang w:eastAsia="zh-CN"/>
              </w:rPr>
            </w:pPr>
            <w:del w:id="59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S</w:delText>
              </w:r>
              <w:r w:rsidRPr="00E832D5" w:rsidDel="00957262">
                <w:rPr>
                  <w:lang w:eastAsia="zh-CN"/>
                </w:rPr>
                <w:delText>MSF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60" w:author="liuliu" w:date="2022-03-14T16:53:00Z"/>
                <w:lang w:eastAsia="zh-CN"/>
              </w:rPr>
            </w:pPr>
            <w:del w:id="61" w:author="liuliu" w:date="2022-03-14T16:53:00Z">
              <w:r w:rsidRPr="00E832D5" w:rsidDel="00957262">
                <w:rPr>
                  <w:iCs/>
                  <w:lang w:eastAsia="zh-CN"/>
                </w:rPr>
                <w:delText>SMS-GMSC</w:delText>
              </w:r>
              <w:r w:rsidDel="00957262">
                <w:rPr>
                  <w:iCs/>
                  <w:lang w:eastAsia="zh-CN"/>
                </w:rPr>
                <w:delText xml:space="preserve">, </w:delText>
              </w:r>
              <w:r w:rsidDel="00957262">
                <w:rPr>
                  <w:rFonts w:hint="eastAsia"/>
                  <w:iCs/>
                  <w:lang w:eastAsia="zh-CN"/>
                </w:rPr>
                <w:delText>IP-SM-GW</w:delText>
              </w:r>
              <w:r w:rsidDel="00957262">
                <w:rPr>
                  <w:iCs/>
                  <w:lang w:eastAsia="zh-CN"/>
                </w:rPr>
                <w:delText>, SMS Router</w:delText>
              </w:r>
            </w:del>
          </w:p>
        </w:tc>
      </w:tr>
      <w:tr w:rsidR="008D6EF6" w:rsidRPr="00E832D5" w:rsidDel="00957262" w:rsidTr="00A15F04">
        <w:trPr>
          <w:del w:id="62" w:author="liuliu" w:date="2022-03-14T16:53:00Z"/>
        </w:trPr>
        <w:tc>
          <w:tcPr>
            <w:tcW w:w="3507" w:type="dxa"/>
            <w:vMerge/>
          </w:tcPr>
          <w:p w:rsidR="008D6EF6" w:rsidRPr="00E832D5" w:rsidDel="00957262" w:rsidRDefault="008D6EF6" w:rsidP="00A15F04">
            <w:pPr>
              <w:pStyle w:val="TAL"/>
              <w:rPr>
                <w:del w:id="63" w:author="liuliu" w:date="2022-03-14T16:53:00Z"/>
              </w:rPr>
            </w:pPr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64" w:author="liuliu" w:date="2022-03-14T16:53:00Z"/>
              </w:rPr>
            </w:pPr>
            <w:del w:id="65" w:author="liuliu" w:date="2022-03-14T16:53:00Z">
              <w:r w:rsidRPr="00E832D5" w:rsidDel="00957262">
                <w:rPr>
                  <w:lang w:eastAsia="zh-CN"/>
                </w:rPr>
                <w:delText>MoForwardSm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66" w:author="liuliu" w:date="2022-03-14T16:53:00Z"/>
              </w:rPr>
            </w:pPr>
            <w:del w:id="67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68" w:author="liuliu" w:date="2022-03-14T16:53:00Z"/>
              </w:rPr>
            </w:pPr>
            <w:del w:id="69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SMS-IWMSC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70" w:author="liuliu" w:date="2022-03-14T16:53:00Z"/>
              </w:rPr>
            </w:pPr>
            <w:del w:id="71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SMSF</w:delText>
              </w:r>
            </w:del>
          </w:p>
        </w:tc>
      </w:tr>
      <w:tr w:rsidR="008D6EF6" w:rsidRPr="00E832D5" w:rsidDel="00957262" w:rsidTr="00A15F04">
        <w:trPr>
          <w:del w:id="72" w:author="liuliu" w:date="2022-03-14T16:53:00Z"/>
        </w:trPr>
        <w:tc>
          <w:tcPr>
            <w:tcW w:w="3507" w:type="dxa"/>
            <w:vMerge/>
          </w:tcPr>
          <w:p w:rsidR="008D6EF6" w:rsidRPr="00E832D5" w:rsidDel="00957262" w:rsidRDefault="008D6EF6" w:rsidP="00A15F04">
            <w:pPr>
              <w:pStyle w:val="TAL"/>
              <w:rPr>
                <w:del w:id="73" w:author="liuliu" w:date="2022-03-14T16:53:00Z"/>
              </w:rPr>
            </w:pPr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74" w:author="liuliu" w:date="2022-03-14T16:53:00Z"/>
                <w:lang w:eastAsia="zh-CN"/>
              </w:rPr>
            </w:pPr>
            <w:del w:id="75" w:author="liuliu" w:date="2022-03-14T16:53:00Z">
              <w:r w:rsidDel="00957262">
                <w:rPr>
                  <w:lang w:eastAsia="zh-CN"/>
                </w:rPr>
                <w:delText>RoutingInfo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76" w:author="liuliu" w:date="2022-03-14T16:53:00Z"/>
                <w:lang w:eastAsia="zh-CN"/>
              </w:rPr>
            </w:pPr>
            <w:del w:id="77" w:author="liuliu" w:date="2022-03-14T16:53:00Z">
              <w:r w:rsidRPr="00766BA6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78" w:author="liuliu" w:date="2022-03-14T16:53:00Z"/>
                <w:lang w:eastAsia="zh-CN"/>
              </w:rPr>
            </w:pPr>
            <w:del w:id="79" w:author="liuliu" w:date="2022-03-14T16:53:00Z">
              <w:r w:rsidDel="00957262">
                <w:rPr>
                  <w:lang w:eastAsia="zh-CN"/>
                </w:rPr>
                <w:delText>IP-SM-GW, SMS Router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80" w:author="liuliu" w:date="2022-03-14T16:53:00Z"/>
                <w:lang w:eastAsia="zh-CN"/>
              </w:rPr>
            </w:pPr>
            <w:del w:id="81" w:author="liuliu" w:date="2022-03-14T16:53:00Z">
              <w:r w:rsidDel="00957262">
                <w:rPr>
                  <w:rFonts w:hint="eastAsia"/>
                  <w:lang w:eastAsia="zh-CN"/>
                </w:rPr>
                <w:delText>U</w:delText>
              </w:r>
              <w:r w:rsidDel="00957262">
                <w:rPr>
                  <w:lang w:eastAsia="zh-CN"/>
                </w:rPr>
                <w:delText>DM</w:delText>
              </w:r>
            </w:del>
          </w:p>
        </w:tc>
      </w:tr>
      <w:tr w:rsidR="008D6EF6" w:rsidRPr="00E832D5" w:rsidDel="00957262" w:rsidTr="00A15F04">
        <w:trPr>
          <w:del w:id="82" w:author="liuliu" w:date="2022-03-14T16:53:00Z"/>
        </w:trPr>
        <w:tc>
          <w:tcPr>
            <w:tcW w:w="3507" w:type="dxa"/>
            <w:vMerge/>
          </w:tcPr>
          <w:p w:rsidR="008D6EF6" w:rsidRPr="00E832D5" w:rsidDel="00957262" w:rsidRDefault="008D6EF6" w:rsidP="00A15F04">
            <w:pPr>
              <w:pStyle w:val="TAL"/>
              <w:rPr>
                <w:del w:id="83" w:author="liuliu" w:date="2022-03-14T16:53:00Z"/>
              </w:rPr>
            </w:pPr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84" w:author="liuliu" w:date="2022-03-14T16:53:00Z"/>
                <w:lang w:eastAsia="zh-CN"/>
              </w:rPr>
            </w:pPr>
            <w:del w:id="85" w:author="liuliu" w:date="2022-03-14T16:53:00Z">
              <w:r w:rsidDel="00957262">
                <w:rPr>
                  <w:lang w:eastAsia="zh-CN"/>
                </w:rPr>
                <w:delText>MtForwardSm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86" w:author="liuliu" w:date="2022-03-14T16:53:00Z"/>
                <w:lang w:eastAsia="zh-CN"/>
              </w:rPr>
            </w:pPr>
            <w:del w:id="87" w:author="liuliu" w:date="2022-03-14T16:53:00Z">
              <w:r w:rsidRPr="00766BA6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88" w:author="liuliu" w:date="2022-03-14T16:53:00Z"/>
                <w:lang w:eastAsia="zh-CN"/>
              </w:rPr>
            </w:pPr>
            <w:del w:id="89" w:author="liuliu" w:date="2022-03-14T16:53:00Z">
              <w:r w:rsidDel="00957262">
                <w:rPr>
                  <w:lang w:eastAsia="zh-CN"/>
                </w:rPr>
                <w:delText>IP-SM-GW, SMS Router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90" w:author="liuliu" w:date="2022-03-14T16:53:00Z"/>
                <w:lang w:eastAsia="zh-CN"/>
              </w:rPr>
            </w:pPr>
            <w:del w:id="91" w:author="liuliu" w:date="2022-03-14T16:53:00Z">
              <w:r w:rsidDel="00957262">
                <w:rPr>
                  <w:iCs/>
                  <w:lang w:eastAsia="zh-CN"/>
                </w:rPr>
                <w:delText>SMS-GMSC</w:delText>
              </w:r>
            </w:del>
          </w:p>
        </w:tc>
      </w:tr>
      <w:tr w:rsidR="008D6EF6" w:rsidRPr="00E832D5" w:rsidDel="00957262" w:rsidTr="00A15F04">
        <w:trPr>
          <w:del w:id="92" w:author="liuliu" w:date="2022-03-14T16:53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93" w:author="liuliu" w:date="2022-03-14T16:53:00Z"/>
              </w:rPr>
            </w:pPr>
          </w:p>
        </w:tc>
        <w:tc>
          <w:tcPr>
            <w:tcW w:w="1906" w:type="dxa"/>
          </w:tcPr>
          <w:p w:rsidR="008D6EF6" w:rsidDel="00957262" w:rsidRDefault="008D6EF6" w:rsidP="00A15F04">
            <w:pPr>
              <w:pStyle w:val="TAL"/>
              <w:rPr>
                <w:del w:id="94" w:author="liuliu" w:date="2022-03-14T16:53:00Z"/>
                <w:lang w:eastAsia="zh-CN"/>
              </w:rPr>
            </w:pPr>
            <w:del w:id="95" w:author="liuliu" w:date="2022-03-14T16:53:00Z">
              <w:r w:rsidDel="00957262">
                <w:rPr>
                  <w:lang w:eastAsia="zh-CN"/>
                </w:rPr>
                <w:delText>M</w:delText>
              </w:r>
              <w:r w:rsidDel="00957262">
                <w:rPr>
                  <w:rFonts w:hint="eastAsia"/>
                  <w:lang w:eastAsia="zh-CN"/>
                </w:rPr>
                <w:delText>o</w:delText>
              </w:r>
              <w:r w:rsidDel="00957262">
                <w:rPr>
                  <w:lang w:eastAsia="zh-CN"/>
                </w:rPr>
                <w:delText>ForwardSm</w:delText>
              </w:r>
            </w:del>
          </w:p>
        </w:tc>
        <w:tc>
          <w:tcPr>
            <w:tcW w:w="1460" w:type="dxa"/>
          </w:tcPr>
          <w:p w:rsidR="008D6EF6" w:rsidRPr="00766BA6" w:rsidDel="00957262" w:rsidRDefault="008D6EF6" w:rsidP="00A15F04">
            <w:pPr>
              <w:pStyle w:val="TAL"/>
              <w:rPr>
                <w:del w:id="96" w:author="liuliu" w:date="2022-03-14T16:53:00Z"/>
                <w:lang w:eastAsia="zh-CN"/>
              </w:rPr>
            </w:pPr>
            <w:del w:id="97" w:author="liuliu" w:date="2022-03-14T16:53:00Z">
              <w:r w:rsidRPr="00766BA6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Del="00957262" w:rsidRDefault="008D6EF6" w:rsidP="00A15F04">
            <w:pPr>
              <w:pStyle w:val="TAL"/>
              <w:rPr>
                <w:del w:id="98" w:author="liuliu" w:date="2022-03-14T16:53:00Z"/>
                <w:lang w:eastAsia="zh-CN"/>
              </w:rPr>
            </w:pPr>
            <w:del w:id="99" w:author="liuliu" w:date="2022-03-14T16:53:00Z">
              <w:r w:rsidDel="00957262">
                <w:rPr>
                  <w:rFonts w:hint="eastAsia"/>
                  <w:lang w:eastAsia="zh-CN"/>
                </w:rPr>
                <w:delText>NEF</w:delText>
              </w:r>
            </w:del>
          </w:p>
        </w:tc>
        <w:tc>
          <w:tcPr>
            <w:tcW w:w="1508" w:type="dxa"/>
          </w:tcPr>
          <w:p w:rsidR="008D6EF6" w:rsidDel="00957262" w:rsidRDefault="008D6EF6" w:rsidP="00A15F04">
            <w:pPr>
              <w:pStyle w:val="TAL"/>
              <w:rPr>
                <w:del w:id="100" w:author="liuliu" w:date="2022-03-14T16:53:00Z"/>
                <w:iCs/>
                <w:lang w:eastAsia="zh-CN"/>
              </w:rPr>
            </w:pPr>
            <w:del w:id="101" w:author="liuliu" w:date="2022-03-14T16:53:00Z">
              <w:r w:rsidDel="00957262">
                <w:rPr>
                  <w:rFonts w:hint="eastAsia"/>
                  <w:iCs/>
                  <w:lang w:eastAsia="zh-CN"/>
                </w:rPr>
                <w:delText>SMS-SC</w:delText>
              </w:r>
            </w:del>
          </w:p>
        </w:tc>
      </w:tr>
      <w:tr w:rsidR="008D6EF6" w:rsidRPr="00E832D5" w:rsidDel="00957262" w:rsidTr="00A15F04">
        <w:trPr>
          <w:del w:id="102" w:author="liuliu" w:date="2022-03-14T16:53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103" w:author="liuliu" w:date="2022-03-14T16:53:00Z"/>
              </w:rPr>
            </w:pPr>
            <w:del w:id="104" w:author="liuliu" w:date="2022-03-14T16:53:00Z">
              <w:r w:rsidDel="00957262">
                <w:rPr>
                  <w:lang w:eastAsia="zh-CN"/>
                </w:rPr>
                <w:delText>NPStatus</w:delText>
              </w:r>
            </w:del>
          </w:p>
        </w:tc>
        <w:tc>
          <w:tcPr>
            <w:tcW w:w="1906" w:type="dxa"/>
          </w:tcPr>
          <w:p w:rsidR="008D6EF6" w:rsidDel="00957262" w:rsidRDefault="008D6EF6" w:rsidP="00A15F04">
            <w:pPr>
              <w:pStyle w:val="TAL"/>
              <w:rPr>
                <w:del w:id="105" w:author="liuliu" w:date="2022-03-14T16:53:00Z"/>
                <w:lang w:eastAsia="zh-CN"/>
              </w:rPr>
            </w:pPr>
            <w:del w:id="106" w:author="liuliu" w:date="2022-03-14T16:53:00Z">
              <w:r w:rsidDel="00957262">
                <w:rPr>
                  <w:rFonts w:hint="eastAsia"/>
                  <w:lang w:eastAsia="zh-CN"/>
                </w:rPr>
                <w:delText>G</w:delText>
              </w:r>
              <w:r w:rsidDel="00957262">
                <w:rPr>
                  <w:lang w:eastAsia="zh-CN"/>
                </w:rPr>
                <w:delText>et</w:delText>
              </w:r>
            </w:del>
          </w:p>
        </w:tc>
        <w:tc>
          <w:tcPr>
            <w:tcW w:w="1460" w:type="dxa"/>
          </w:tcPr>
          <w:p w:rsidR="008D6EF6" w:rsidRPr="00766BA6" w:rsidDel="00957262" w:rsidRDefault="008D6EF6" w:rsidP="00A15F04">
            <w:pPr>
              <w:pStyle w:val="TAL"/>
              <w:rPr>
                <w:del w:id="107" w:author="liuliu" w:date="2022-03-14T16:53:00Z"/>
                <w:lang w:eastAsia="zh-CN"/>
              </w:rPr>
            </w:pPr>
            <w:del w:id="108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Del="00957262" w:rsidRDefault="008D6EF6" w:rsidP="00A15F04">
            <w:pPr>
              <w:pStyle w:val="TAL"/>
              <w:rPr>
                <w:del w:id="109" w:author="liuliu" w:date="2022-03-14T16:53:00Z"/>
                <w:lang w:eastAsia="zh-CN"/>
              </w:rPr>
            </w:pPr>
            <w:del w:id="110" w:author="liuliu" w:date="2022-03-14T16:53:00Z">
              <w:r w:rsidDel="00957262">
                <w:rPr>
                  <w:rFonts w:hint="eastAsia"/>
                  <w:lang w:eastAsia="zh-CN"/>
                </w:rPr>
                <w:delText>M</w:delText>
              </w:r>
              <w:r w:rsidDel="00957262">
                <w:rPr>
                  <w:lang w:eastAsia="zh-CN"/>
                </w:rPr>
                <w:delText>NP</w:delText>
              </w:r>
            </w:del>
          </w:p>
        </w:tc>
        <w:tc>
          <w:tcPr>
            <w:tcW w:w="1508" w:type="dxa"/>
          </w:tcPr>
          <w:p w:rsidR="008D6EF6" w:rsidRPr="007D24AF" w:rsidDel="00957262" w:rsidRDefault="008D6EF6" w:rsidP="00A15F04">
            <w:pPr>
              <w:pStyle w:val="TAL"/>
              <w:rPr>
                <w:del w:id="111" w:author="liuliu" w:date="2022-03-14T16:53:00Z"/>
                <w:lang w:eastAsia="zh-CN"/>
              </w:rPr>
            </w:pPr>
            <w:del w:id="112" w:author="liuliu" w:date="2022-03-14T16:53:00Z">
              <w:r w:rsidRPr="00140E21" w:rsidDel="00957262">
                <w:rPr>
                  <w:lang w:eastAsia="zh-CN"/>
                </w:rPr>
                <w:delText>SMS-GMSC</w:delText>
              </w:r>
              <w:r w:rsidRPr="008D6EF6" w:rsidDel="00957262">
                <w:rPr>
                  <w:rFonts w:hint="eastAsia"/>
                  <w:lang w:eastAsia="zh-CN"/>
                </w:rPr>
                <w:delText xml:space="preserve">, </w:delText>
              </w:r>
              <w:r w:rsidDel="00957262">
                <w:rPr>
                  <w:lang w:eastAsia="zh-CN"/>
                </w:rPr>
                <w:delText>SCP</w:delText>
              </w:r>
            </w:del>
          </w:p>
        </w:tc>
      </w:tr>
      <w:tr w:rsidR="008D6EF6" w:rsidRPr="00E832D5" w:rsidDel="00957262" w:rsidTr="00A15F04">
        <w:trPr>
          <w:del w:id="113" w:author="liuliu" w:date="2022-03-14T16:53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N"/>
              <w:rPr>
                <w:del w:id="114" w:author="liuliu" w:date="2022-03-14T16:53:00Z"/>
              </w:rPr>
            </w:pPr>
            <w:del w:id="115" w:author="liuliu" w:date="2022-03-14T16:53:00Z">
              <w:r w:rsidRPr="00E832D5" w:rsidDel="00957262">
                <w:delText>NOTE:</w:delText>
              </w:r>
              <w:r w:rsidRPr="00E832D5" w:rsidDel="00957262">
                <w:tab/>
              </w:r>
            </w:del>
          </w:p>
        </w:tc>
      </w:tr>
    </w:tbl>
    <w:p w:rsidR="008D6EF6" w:rsidRPr="000B47C4" w:rsidDel="00957262" w:rsidRDefault="008D6EF6" w:rsidP="008D6EF6">
      <w:pPr>
        <w:rPr>
          <w:del w:id="116" w:author="liuliu" w:date="2022-03-14T16:53:00Z"/>
          <w:lang w:eastAsia="zh-CN"/>
        </w:rPr>
      </w:pPr>
    </w:p>
    <w:p w:rsidR="008D6EF6" w:rsidRDefault="008D6EF6" w:rsidP="008D6EF6">
      <w:pPr>
        <w:pStyle w:val="2"/>
        <w:rPr>
          <w:lang w:eastAsia="zh-CN"/>
        </w:rPr>
      </w:pPr>
      <w:bookmarkStart w:id="117" w:name="_Toc85448392"/>
      <w:bookmarkStart w:id="118" w:name="_Toc93933370"/>
      <w:bookmarkStart w:id="119" w:name="_Toc97283333"/>
      <w:r>
        <w:t>6.2</w:t>
      </w:r>
      <w:r>
        <w:tab/>
      </w:r>
      <w:del w:id="120" w:author="liuliu" w:date="2022-03-14T15:49:00Z">
        <w:r w:rsidRPr="00140E21" w:rsidDel="0038087D">
          <w:delText>N</w:delText>
        </w:r>
        <w:r w:rsidDel="0038087D">
          <w:delText>udm</w:delText>
        </w:r>
        <w:r w:rsidRPr="00140E21" w:rsidDel="0038087D">
          <w:delText>_</w:delText>
        </w:r>
        <w:r w:rsidDel="0038087D">
          <w:rPr>
            <w:lang w:val="de-DE"/>
          </w:rPr>
          <w:delText>ReportSMDeliveryStatus</w:delText>
        </w:r>
      </w:del>
      <w:ins w:id="121" w:author="liuliu" w:date="2022-03-14T15:49:00Z">
        <w:r w:rsidR="0038087D">
          <w:t>UDM</w:t>
        </w:r>
      </w:ins>
      <w:r w:rsidRPr="00140E21">
        <w:t xml:space="preserve"> </w:t>
      </w:r>
      <w:r w:rsidRPr="00140E21">
        <w:rPr>
          <w:lang w:eastAsia="zh-CN"/>
        </w:rPr>
        <w:t>service</w:t>
      </w:r>
      <w:bookmarkEnd w:id="117"/>
      <w:bookmarkEnd w:id="118"/>
      <w:bookmarkEnd w:id="119"/>
      <w:ins w:id="122" w:author="liuliu" w:date="2022-03-14T15:49:00Z">
        <w:r w:rsidR="0038087D">
          <w:rPr>
            <w:lang w:eastAsia="zh-CN"/>
          </w:rPr>
          <w:t>s for SBI-based SMS</w:t>
        </w:r>
      </w:ins>
    </w:p>
    <w:p w:rsidR="008D6EF6" w:rsidRDefault="008D6EF6" w:rsidP="008D6EF6">
      <w:pPr>
        <w:pStyle w:val="3"/>
        <w:rPr>
          <w:ins w:id="123" w:author="liuliu" w:date="2022-03-14T15:30:00Z"/>
        </w:rPr>
      </w:pPr>
      <w:bookmarkStart w:id="124" w:name="_Toc85448393"/>
      <w:bookmarkStart w:id="125" w:name="_Toc93933371"/>
      <w:bookmarkStart w:id="126" w:name="_Toc97283334"/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del w:id="127" w:author="liuliu" w:date="2022-03-14T15:30:00Z">
        <w:r w:rsidRPr="00140E21" w:rsidDel="008D6EF6">
          <w:delText>N</w:delText>
        </w:r>
        <w:r w:rsidDel="008D6EF6">
          <w:delText>udm</w:delText>
        </w:r>
        <w:r w:rsidRPr="00140E21" w:rsidDel="008D6EF6">
          <w:delText>_</w:delText>
        </w:r>
        <w:r w:rsidDel="008D6EF6">
          <w:rPr>
            <w:lang w:val="de-DE"/>
          </w:rPr>
          <w:delText>ReportSMDeliveryStatus</w:delText>
        </w:r>
        <w:r w:rsidDel="008D6EF6">
          <w:rPr>
            <w:iCs/>
            <w:lang w:eastAsia="zh-CN"/>
          </w:rPr>
          <w:delText>_</w:delText>
        </w:r>
        <w:r w:rsidDel="008D6EF6">
          <w:rPr>
            <w:lang w:eastAsia="zh-CN"/>
          </w:rPr>
          <w:delText>Request</w:delText>
        </w:r>
        <w:r w:rsidDel="008D6EF6">
          <w:rPr>
            <w:rFonts w:hint="eastAsia"/>
            <w:lang w:eastAsia="zh-CN"/>
          </w:rPr>
          <w:delText xml:space="preserve"> service </w:delText>
        </w:r>
        <w:r w:rsidDel="008D6EF6">
          <w:rPr>
            <w:lang w:eastAsia="zh-CN"/>
          </w:rPr>
          <w:delText>operation</w:delText>
        </w:r>
      </w:del>
      <w:bookmarkEnd w:id="124"/>
      <w:bookmarkEnd w:id="125"/>
      <w:bookmarkEnd w:id="126"/>
      <w:ins w:id="128" w:author="liuliu" w:date="2022-03-14T15:30:00Z">
        <w:r>
          <w:t>General</w:t>
        </w:r>
      </w:ins>
    </w:p>
    <w:p w:rsidR="008D6EF6" w:rsidRPr="00AC3C0F" w:rsidRDefault="008D6EF6" w:rsidP="008D6EF6">
      <w:pPr>
        <w:rPr>
          <w:ins w:id="129" w:author="liuliu" w:date="2022-03-14T15:30:00Z"/>
        </w:rPr>
      </w:pPr>
      <w:ins w:id="130" w:author="liuliu" w:date="2022-03-14T15:30:00Z">
        <w:r w:rsidRPr="00AC3C0F">
          <w:t>The following table illustrates the</w:t>
        </w:r>
      </w:ins>
      <w:ins w:id="131" w:author="liuliu" w:date="2022-03-14T15:31:00Z">
        <w:r>
          <w:t xml:space="preserve"> UDM</w:t>
        </w:r>
      </w:ins>
      <w:ins w:id="132" w:author="liuliu" w:date="2022-03-14T15:30:00Z"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8D6EF6" w:rsidRPr="00AC3C0F" w:rsidRDefault="008D6EF6" w:rsidP="008D6EF6">
      <w:pPr>
        <w:pStyle w:val="TH"/>
        <w:rPr>
          <w:ins w:id="133" w:author="liuliu" w:date="2022-03-14T15:30:00Z"/>
          <w:lang w:eastAsia="zh-CN"/>
        </w:rPr>
      </w:pPr>
      <w:ins w:id="134" w:author="liuliu" w:date="2022-03-14T15:30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135" w:author="liuliu" w:date="2022-03-14T16:01:00Z">
        <w:r w:rsidR="00C13888">
          <w:rPr>
            <w:lang w:eastAsia="zh-CN"/>
          </w:rPr>
          <w:t>2</w:t>
        </w:r>
        <w:r w:rsidR="00F938FA">
          <w:rPr>
            <w:lang w:eastAsia="zh-CN"/>
          </w:rPr>
          <w:t>.1</w:t>
        </w:r>
      </w:ins>
      <w:ins w:id="136" w:author="liuliu" w:date="2022-03-14T15:30:00Z">
        <w:r w:rsidRPr="00AC3C0F">
          <w:t xml:space="preserve">-1: </w:t>
        </w:r>
      </w:ins>
      <w:ins w:id="137" w:author="liuliu" w:date="2022-03-14T15:31:00Z">
        <w:r>
          <w:t xml:space="preserve">UDM </w:t>
        </w:r>
      </w:ins>
      <w:ins w:id="138" w:author="liuliu" w:date="2022-03-14T15:30:00Z"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D6EF6" w:rsidRPr="00E832D5" w:rsidTr="00A15F04">
        <w:trPr>
          <w:ins w:id="139" w:author="liuliu" w:date="2022-03-14T15:30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H"/>
              <w:rPr>
                <w:ins w:id="140" w:author="liuliu" w:date="2022-03-14T15:30:00Z"/>
              </w:rPr>
            </w:pPr>
            <w:ins w:id="141" w:author="liuliu" w:date="2022-03-14T15:30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8D6EF6" w:rsidRPr="00E832D5" w:rsidRDefault="008D6EF6" w:rsidP="00A15F04">
            <w:pPr>
              <w:pStyle w:val="TAH"/>
              <w:rPr>
                <w:ins w:id="142" w:author="liuliu" w:date="2022-03-14T15:30:00Z"/>
              </w:rPr>
            </w:pPr>
            <w:ins w:id="143" w:author="liuliu" w:date="2022-03-14T15:30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H"/>
              <w:rPr>
                <w:ins w:id="144" w:author="liuliu" w:date="2022-03-14T15:30:00Z"/>
              </w:rPr>
            </w:pPr>
            <w:ins w:id="145" w:author="liuliu" w:date="2022-03-14T15:30:00Z">
              <w:r w:rsidRPr="00E832D5">
                <w:t>Operation</w:t>
              </w:r>
            </w:ins>
          </w:p>
          <w:p w:rsidR="008D6EF6" w:rsidRPr="00E832D5" w:rsidRDefault="008D6EF6" w:rsidP="00A15F04">
            <w:pPr>
              <w:pStyle w:val="TAH"/>
              <w:rPr>
                <w:ins w:id="146" w:author="liuliu" w:date="2022-03-14T15:30:00Z"/>
              </w:rPr>
            </w:pPr>
            <w:ins w:id="147" w:author="liuliu" w:date="2022-03-14T15:30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8D6EF6" w:rsidRPr="00E832D5" w:rsidRDefault="008D6EF6" w:rsidP="00A15F04">
            <w:pPr>
              <w:pStyle w:val="TAH"/>
              <w:rPr>
                <w:ins w:id="148" w:author="liuliu" w:date="2022-03-14T15:30:00Z"/>
              </w:rPr>
            </w:pPr>
            <w:ins w:id="149" w:author="liuliu" w:date="2022-03-14T15:30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8D6EF6" w:rsidRPr="00E832D5" w:rsidRDefault="008D6EF6" w:rsidP="00A15F04">
            <w:pPr>
              <w:pStyle w:val="TAH"/>
              <w:rPr>
                <w:ins w:id="150" w:author="liuliu" w:date="2022-03-14T15:30:00Z"/>
              </w:rPr>
            </w:pPr>
            <w:ins w:id="151" w:author="liuliu" w:date="2022-03-14T15:30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8D6EF6" w:rsidRPr="00E832D5" w:rsidTr="00A15F04">
        <w:trPr>
          <w:ins w:id="152" w:author="liuliu" w:date="2022-03-14T15:30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L"/>
              <w:rPr>
                <w:ins w:id="153" w:author="liuliu" w:date="2022-03-14T15:30:00Z"/>
                <w:lang w:eastAsia="zh-CN"/>
              </w:rPr>
            </w:pPr>
            <w:proofErr w:type="spellStart"/>
            <w:ins w:id="154" w:author="liuliu" w:date="2022-03-14T15:30:00Z">
              <w:r w:rsidRPr="00E832D5">
                <w:rPr>
                  <w:iCs/>
                  <w:lang w:eastAsia="zh-CN"/>
                </w:rPr>
                <w:t>SmsRoutingInfo</w:t>
              </w:r>
              <w:proofErr w:type="spellEnd"/>
            </w:ins>
          </w:p>
        </w:tc>
        <w:tc>
          <w:tcPr>
            <w:tcW w:w="1906" w:type="dxa"/>
          </w:tcPr>
          <w:p w:rsidR="008D6EF6" w:rsidRPr="00E832D5" w:rsidRDefault="008D6EF6" w:rsidP="00A15F04">
            <w:pPr>
              <w:pStyle w:val="TAL"/>
              <w:rPr>
                <w:ins w:id="155" w:author="liuliu" w:date="2022-03-14T15:30:00Z"/>
                <w:lang w:eastAsia="zh-CN"/>
              </w:rPr>
            </w:pPr>
            <w:ins w:id="156" w:author="liuliu" w:date="2022-03-14T15:30:00Z">
              <w:r w:rsidRPr="00E832D5">
                <w:rPr>
                  <w:lang w:eastAsia="zh-CN"/>
                </w:rPr>
                <w:t>Request</w:t>
              </w:r>
            </w:ins>
          </w:p>
        </w:tc>
        <w:tc>
          <w:tcPr>
            <w:tcW w:w="1460" w:type="dxa"/>
          </w:tcPr>
          <w:p w:rsidR="008D6EF6" w:rsidRPr="00E832D5" w:rsidRDefault="008D6EF6" w:rsidP="00A15F04">
            <w:pPr>
              <w:pStyle w:val="TAL"/>
              <w:rPr>
                <w:ins w:id="157" w:author="liuliu" w:date="2022-03-14T15:30:00Z"/>
                <w:lang w:eastAsia="zh-CN"/>
              </w:rPr>
            </w:pPr>
            <w:ins w:id="158" w:author="liuliu" w:date="2022-03-14T15:30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D6EF6" w:rsidRPr="00E832D5" w:rsidRDefault="008D6EF6" w:rsidP="00A15F04">
            <w:pPr>
              <w:pStyle w:val="TAL"/>
              <w:rPr>
                <w:ins w:id="159" w:author="liuliu" w:date="2022-03-14T15:30:00Z"/>
                <w:iCs/>
                <w:lang w:eastAsia="zh-CN"/>
              </w:rPr>
            </w:pPr>
            <w:ins w:id="160" w:author="liuliu" w:date="2022-03-14T15:30:00Z">
              <w:r w:rsidRPr="00E832D5">
                <w:rPr>
                  <w:rFonts w:hint="eastAsia"/>
                  <w:lang w:eastAsia="zh-CN"/>
                </w:rPr>
                <w:t>U</w:t>
              </w:r>
              <w:r w:rsidRPr="00E832D5">
                <w:rPr>
                  <w:lang w:eastAsia="zh-CN"/>
                </w:rPr>
                <w:t>DM</w:t>
              </w:r>
            </w:ins>
          </w:p>
        </w:tc>
        <w:tc>
          <w:tcPr>
            <w:tcW w:w="1508" w:type="dxa"/>
          </w:tcPr>
          <w:p w:rsidR="008D6EF6" w:rsidRPr="00E832D5" w:rsidRDefault="008D6EF6" w:rsidP="00A15F04">
            <w:pPr>
              <w:pStyle w:val="TAL"/>
              <w:rPr>
                <w:ins w:id="161" w:author="liuliu" w:date="2022-03-14T15:30:00Z"/>
              </w:rPr>
            </w:pPr>
            <w:ins w:id="162" w:author="liuliu" w:date="2022-03-14T15:30:00Z">
              <w:r w:rsidRPr="00E832D5">
                <w:rPr>
                  <w:iCs/>
                  <w:lang w:eastAsia="zh-CN"/>
                </w:rPr>
                <w:t>SMS-GMSC</w:t>
              </w:r>
            </w:ins>
          </w:p>
        </w:tc>
      </w:tr>
      <w:tr w:rsidR="008D6EF6" w:rsidRPr="00E832D5" w:rsidTr="00A15F04">
        <w:trPr>
          <w:ins w:id="163" w:author="liuliu" w:date="2022-03-14T15:30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L"/>
              <w:rPr>
                <w:ins w:id="164" w:author="liuliu" w:date="2022-03-14T15:30:00Z"/>
                <w:lang w:eastAsia="zh-CN"/>
              </w:rPr>
            </w:pPr>
            <w:ins w:id="165" w:author="liuliu" w:date="2022-03-14T15:30:00Z">
              <w:r>
                <w:rPr>
                  <w:lang w:val="de-DE"/>
                </w:rPr>
                <w:t>ReportSMDeliveryStatus</w:t>
              </w:r>
            </w:ins>
          </w:p>
        </w:tc>
        <w:tc>
          <w:tcPr>
            <w:tcW w:w="1906" w:type="dxa"/>
          </w:tcPr>
          <w:p w:rsidR="008D6EF6" w:rsidRPr="00E832D5" w:rsidRDefault="008D6EF6" w:rsidP="00A15F04">
            <w:pPr>
              <w:pStyle w:val="TAL"/>
              <w:rPr>
                <w:ins w:id="166" w:author="liuliu" w:date="2022-03-14T15:30:00Z"/>
                <w:lang w:eastAsia="zh-CN"/>
              </w:rPr>
            </w:pPr>
            <w:ins w:id="167" w:author="liuliu" w:date="2022-03-14T15:30:00Z">
              <w:r w:rsidRPr="00E832D5">
                <w:rPr>
                  <w:lang w:eastAsia="zh-CN"/>
                </w:rPr>
                <w:t>Request</w:t>
              </w:r>
            </w:ins>
          </w:p>
        </w:tc>
        <w:tc>
          <w:tcPr>
            <w:tcW w:w="1460" w:type="dxa"/>
          </w:tcPr>
          <w:p w:rsidR="008D6EF6" w:rsidRPr="00E832D5" w:rsidRDefault="008D6EF6" w:rsidP="00A15F04">
            <w:pPr>
              <w:pStyle w:val="TAL"/>
              <w:rPr>
                <w:ins w:id="168" w:author="liuliu" w:date="2022-03-14T15:30:00Z"/>
                <w:lang w:eastAsia="zh-CN"/>
              </w:rPr>
            </w:pPr>
            <w:ins w:id="169" w:author="liuliu" w:date="2022-03-14T15:30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D6EF6" w:rsidRPr="00E832D5" w:rsidRDefault="008D6EF6" w:rsidP="00A15F04">
            <w:pPr>
              <w:pStyle w:val="TAL"/>
              <w:rPr>
                <w:ins w:id="170" w:author="liuliu" w:date="2022-03-14T15:30:00Z"/>
                <w:lang w:eastAsia="zh-CN"/>
              </w:rPr>
            </w:pPr>
            <w:ins w:id="171" w:author="liuliu" w:date="2022-03-14T15:30:00Z">
              <w:r>
                <w:rPr>
                  <w:iCs/>
                  <w:lang w:eastAsia="zh-CN"/>
                </w:rPr>
                <w:t>UDM</w:t>
              </w:r>
            </w:ins>
          </w:p>
        </w:tc>
        <w:tc>
          <w:tcPr>
            <w:tcW w:w="1508" w:type="dxa"/>
          </w:tcPr>
          <w:p w:rsidR="008D6EF6" w:rsidRPr="00E832D5" w:rsidRDefault="008D6EF6" w:rsidP="00A15F04">
            <w:pPr>
              <w:pStyle w:val="TAL"/>
              <w:rPr>
                <w:ins w:id="172" w:author="liuliu" w:date="2022-03-14T15:30:00Z"/>
                <w:lang w:eastAsia="zh-CN"/>
              </w:rPr>
            </w:pPr>
            <w:ins w:id="173" w:author="liuliu" w:date="2022-03-14T15:30:00Z">
              <w:r>
                <w:rPr>
                  <w:iCs/>
                  <w:lang w:eastAsia="zh-CN"/>
                </w:rPr>
                <w:t xml:space="preserve">SMS-GMSC, </w:t>
              </w:r>
              <w:r>
                <w:rPr>
                  <w:lang w:eastAsia="zh-CN"/>
                </w:rPr>
                <w:t>IP-SM-GW, SMS Router</w:t>
              </w:r>
            </w:ins>
          </w:p>
        </w:tc>
      </w:tr>
      <w:tr w:rsidR="008D6EF6" w:rsidRPr="00E832D5" w:rsidTr="00A15F04">
        <w:trPr>
          <w:ins w:id="174" w:author="liuliu" w:date="2022-03-14T15:30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RDefault="0038087D" w:rsidP="00A15F04">
            <w:pPr>
              <w:pStyle w:val="TAL"/>
              <w:rPr>
                <w:ins w:id="175" w:author="liuliu" w:date="2022-03-14T15:30:00Z"/>
              </w:rPr>
            </w:pPr>
            <w:proofErr w:type="spellStart"/>
            <w:ins w:id="176" w:author="liuliu" w:date="2022-03-14T15:42:00Z">
              <w:r w:rsidRPr="0038087D">
                <w:t>EventExposure</w:t>
              </w:r>
            </w:ins>
            <w:proofErr w:type="spellEnd"/>
          </w:p>
        </w:tc>
        <w:tc>
          <w:tcPr>
            <w:tcW w:w="1906" w:type="dxa"/>
          </w:tcPr>
          <w:p w:rsidR="008D6EF6" w:rsidRDefault="0038087D" w:rsidP="00A15F04">
            <w:pPr>
              <w:pStyle w:val="TAL"/>
              <w:rPr>
                <w:ins w:id="177" w:author="liuliu" w:date="2022-03-14T15:30:00Z"/>
                <w:lang w:eastAsia="zh-CN"/>
              </w:rPr>
            </w:pPr>
            <w:ins w:id="178" w:author="liuliu" w:date="2022-03-14T15:47:00Z">
              <w:r w:rsidRPr="0038087D">
                <w:rPr>
                  <w:lang w:eastAsia="zh-CN"/>
                </w:rPr>
                <w:t>Subscribe</w:t>
              </w:r>
            </w:ins>
          </w:p>
        </w:tc>
        <w:tc>
          <w:tcPr>
            <w:tcW w:w="1460" w:type="dxa"/>
          </w:tcPr>
          <w:p w:rsidR="008D6EF6" w:rsidRPr="00766BA6" w:rsidRDefault="008D6EF6" w:rsidP="00A15F04">
            <w:pPr>
              <w:pStyle w:val="TAL"/>
              <w:rPr>
                <w:ins w:id="179" w:author="liuliu" w:date="2022-03-14T15:30:00Z"/>
                <w:lang w:eastAsia="zh-CN"/>
              </w:rPr>
            </w:pPr>
            <w:ins w:id="180" w:author="liuliu" w:date="2022-03-14T15:30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D6EF6" w:rsidRDefault="0038087D" w:rsidP="00A15F04">
            <w:pPr>
              <w:pStyle w:val="TAL"/>
              <w:rPr>
                <w:ins w:id="181" w:author="liuliu" w:date="2022-03-14T15:30:00Z"/>
                <w:lang w:eastAsia="zh-CN"/>
              </w:rPr>
            </w:pPr>
            <w:ins w:id="182" w:author="liuliu" w:date="2022-03-14T15:42:00Z">
              <w:r>
                <w:rPr>
                  <w:lang w:eastAsia="zh-CN"/>
                </w:rPr>
                <w:t>UDM</w:t>
              </w:r>
            </w:ins>
          </w:p>
        </w:tc>
        <w:tc>
          <w:tcPr>
            <w:tcW w:w="1508" w:type="dxa"/>
          </w:tcPr>
          <w:p w:rsidR="008D6EF6" w:rsidRPr="007D24AF" w:rsidRDefault="008D6EF6" w:rsidP="0038087D">
            <w:pPr>
              <w:pStyle w:val="TAL"/>
              <w:rPr>
                <w:ins w:id="183" w:author="liuliu" w:date="2022-03-14T15:30:00Z"/>
                <w:lang w:eastAsia="zh-CN"/>
              </w:rPr>
            </w:pPr>
            <w:ins w:id="184" w:author="liuliu" w:date="2022-03-14T15:30:00Z">
              <w:r w:rsidRPr="00140E21">
                <w:rPr>
                  <w:lang w:eastAsia="zh-CN"/>
                </w:rPr>
                <w:t>SMS-GMSC</w:t>
              </w:r>
              <w:r w:rsidRPr="008D6EF6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8D6EF6" w:rsidRPr="00E832D5" w:rsidTr="00A15F04">
        <w:trPr>
          <w:ins w:id="185" w:author="liuliu" w:date="2022-03-14T15:30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N"/>
              <w:rPr>
                <w:ins w:id="186" w:author="liuliu" w:date="2022-03-14T15:30:00Z"/>
              </w:rPr>
            </w:pPr>
            <w:ins w:id="187" w:author="liuliu" w:date="2022-03-14T15:30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D6EF6" w:rsidRPr="008D6EF6" w:rsidRDefault="008D6EF6" w:rsidP="008D6EF6">
      <w:pPr>
        <w:rPr>
          <w:ins w:id="188" w:author="liuliu" w:date="2022-03-14T15:30:00Z"/>
        </w:rPr>
      </w:pPr>
    </w:p>
    <w:p w:rsidR="008D6EF6" w:rsidRDefault="008D6EF6" w:rsidP="008D6EF6">
      <w:pPr>
        <w:pStyle w:val="3"/>
        <w:rPr>
          <w:ins w:id="189" w:author="liuliu" w:date="2022-03-14T15:55:00Z"/>
          <w:lang w:eastAsia="zh-CN"/>
        </w:rPr>
      </w:pPr>
      <w:ins w:id="190" w:author="liuliu" w:date="2022-03-14T15:30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</w:t>
        </w:r>
      </w:ins>
      <w:ins w:id="191" w:author="liuliu" w:date="2022-03-14T15:40:00Z">
        <w:r w:rsidR="0038087D">
          <w:t>2</w:t>
        </w:r>
      </w:ins>
      <w:ins w:id="192" w:author="liuliu" w:date="2022-03-14T15:30:00Z">
        <w:r>
          <w:tab/>
        </w:r>
        <w:proofErr w:type="spellStart"/>
        <w:r w:rsidRPr="00140E21">
          <w:t>N</w:t>
        </w:r>
        <w:r>
          <w:t>udm</w:t>
        </w:r>
        <w:proofErr w:type="spellEnd"/>
        <w:r w:rsidRPr="00140E21">
          <w:t>_</w:t>
        </w:r>
        <w:r>
          <w:rPr>
            <w:lang w:val="de-DE"/>
          </w:rPr>
          <w:t>ReportSMDeliveryStatus</w:t>
        </w:r>
        <w:r>
          <w:rPr>
            <w:rFonts w:hint="eastAsia"/>
            <w:lang w:eastAsia="zh-CN"/>
          </w:rPr>
          <w:t xml:space="preserve"> </w:t>
        </w:r>
      </w:ins>
      <w:ins w:id="193" w:author="liuliu" w:date="2022-03-14T15:53:00Z">
        <w:r w:rsidR="00C13888">
          <w:rPr>
            <w:lang w:eastAsia="zh-CN"/>
          </w:rPr>
          <w:t>s</w:t>
        </w:r>
      </w:ins>
      <w:ins w:id="194" w:author="liuliu" w:date="2022-03-14T15:30:00Z">
        <w:r>
          <w:rPr>
            <w:rFonts w:hint="eastAsia"/>
            <w:lang w:eastAsia="zh-CN"/>
          </w:rPr>
          <w:t xml:space="preserve">ervice </w:t>
        </w:r>
      </w:ins>
    </w:p>
    <w:p w:rsidR="00C13888" w:rsidRDefault="00C13888" w:rsidP="00C13888">
      <w:pPr>
        <w:pStyle w:val="4"/>
        <w:rPr>
          <w:ins w:id="195" w:author="liuliu" w:date="2022-03-14T15:56:00Z"/>
        </w:rPr>
      </w:pPr>
      <w:bookmarkStart w:id="196" w:name="_Toc11338429"/>
      <w:bookmarkStart w:id="197" w:name="_Toc27585044"/>
      <w:bookmarkStart w:id="198" w:name="_Toc36456997"/>
      <w:bookmarkStart w:id="199" w:name="_Toc45027880"/>
      <w:bookmarkStart w:id="200" w:name="_Toc45028715"/>
      <w:bookmarkStart w:id="201" w:name="_Toc67681470"/>
      <w:bookmarkStart w:id="202" w:name="_Toc74944467"/>
      <w:ins w:id="203" w:author="liuliu" w:date="2022-03-14T15:55:00Z">
        <w:r>
          <w:t>6</w:t>
        </w:r>
        <w:r w:rsidRPr="00B3056F">
          <w:t>.</w:t>
        </w:r>
        <w:r>
          <w:t>2</w:t>
        </w:r>
        <w:r w:rsidRPr="00B3056F">
          <w:t>.2.1</w:t>
        </w:r>
        <w:r w:rsidRPr="00B3056F">
          <w:tab/>
        </w:r>
      </w:ins>
      <w:bookmarkEnd w:id="196"/>
      <w:bookmarkEnd w:id="197"/>
      <w:bookmarkEnd w:id="198"/>
      <w:bookmarkEnd w:id="199"/>
      <w:bookmarkEnd w:id="200"/>
      <w:bookmarkEnd w:id="201"/>
      <w:bookmarkEnd w:id="202"/>
      <w:ins w:id="204" w:author="liuliu" w:date="2022-03-16T11:17:00Z">
        <w:r w:rsidR="009B1C9D">
          <w:t>General</w:t>
        </w:r>
      </w:ins>
    </w:p>
    <w:p w:rsidR="00C13888" w:rsidRPr="00B3056F" w:rsidRDefault="00C13888" w:rsidP="00C13888">
      <w:pPr>
        <w:rPr>
          <w:ins w:id="205" w:author="liuliu" w:date="2022-03-14T15:56:00Z"/>
        </w:rPr>
      </w:pPr>
      <w:ins w:id="206" w:author="liuliu" w:date="2022-03-14T15:56:00Z">
        <w:r w:rsidRPr="00B3056F">
          <w:t xml:space="preserve">For the </w:t>
        </w:r>
        <w:proofErr w:type="spellStart"/>
        <w:r w:rsidRPr="00140E21">
          <w:t>N</w:t>
        </w:r>
        <w:r>
          <w:t>udm</w:t>
        </w:r>
        <w:proofErr w:type="spellEnd"/>
        <w:r w:rsidRPr="00140E21">
          <w:t>_</w:t>
        </w:r>
        <w:r>
          <w:rPr>
            <w:lang w:val="de-DE"/>
          </w:rPr>
          <w:t>ReportSMDeliveryStatus</w:t>
        </w:r>
        <w:r w:rsidRPr="00B3056F">
          <w:t xml:space="preserve"> service the following service operations are defined:</w:t>
        </w:r>
      </w:ins>
    </w:p>
    <w:p w:rsidR="00C13888" w:rsidRPr="00F938FA" w:rsidRDefault="00C13888">
      <w:pPr>
        <w:rPr>
          <w:ins w:id="207" w:author="liuliu" w:date="2022-03-14T15:55:00Z"/>
        </w:rPr>
        <w:pPrChange w:id="208" w:author="liuliu" w:date="2022-03-14T15:56:00Z">
          <w:pPr>
            <w:pStyle w:val="4"/>
          </w:pPr>
        </w:pPrChange>
      </w:pPr>
      <w:ins w:id="209" w:author="liuliu" w:date="2022-03-14T15:56:00Z">
        <w:r w:rsidRPr="00B3056F">
          <w:t>-</w:t>
        </w:r>
        <w:r w:rsidRPr="00B3056F">
          <w:tab/>
        </w:r>
      </w:ins>
      <w:ins w:id="210" w:author="liuliu" w:date="2022-03-14T15:58:00Z">
        <w:r>
          <w:t>Request</w:t>
        </w:r>
      </w:ins>
    </w:p>
    <w:p w:rsidR="00C13888" w:rsidRPr="00B3056F" w:rsidRDefault="00C13888" w:rsidP="00C13888">
      <w:pPr>
        <w:pStyle w:val="4"/>
        <w:rPr>
          <w:ins w:id="211" w:author="liuliu" w:date="2022-03-14T15:55:00Z"/>
        </w:rPr>
      </w:pPr>
      <w:ins w:id="212" w:author="liuliu" w:date="2022-03-14T15:55:00Z">
        <w:r>
          <w:t>6</w:t>
        </w:r>
        <w:r w:rsidRPr="00B3056F">
          <w:t>.</w:t>
        </w:r>
        <w:r>
          <w:t>2</w:t>
        </w:r>
        <w:r w:rsidRPr="00B3056F">
          <w:t>.2.</w:t>
        </w:r>
      </w:ins>
      <w:ins w:id="213" w:author="liuliu" w:date="2022-03-14T16:06:00Z">
        <w:r w:rsidR="00F938FA">
          <w:t>2</w:t>
        </w:r>
      </w:ins>
      <w:ins w:id="214" w:author="liuliu" w:date="2022-03-14T15:55:00Z">
        <w:r w:rsidRPr="00B3056F">
          <w:tab/>
        </w:r>
        <w:proofErr w:type="spellStart"/>
        <w:r w:rsidRPr="00140E21">
          <w:t>N</w:t>
        </w:r>
        <w:r>
          <w:t>udm</w:t>
        </w:r>
        <w:proofErr w:type="spellEnd"/>
        <w:r w:rsidRPr="00140E21">
          <w:t>_</w:t>
        </w:r>
        <w:r>
          <w:rPr>
            <w:lang w:val="de-DE"/>
          </w:rPr>
          <w:t>ReportSMDeliveryStatus</w:t>
        </w:r>
        <w:r>
          <w:rPr>
            <w:iCs/>
            <w:lang w:eastAsia="zh-CN"/>
          </w:rPr>
          <w:t>_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service </w:t>
        </w:r>
        <w:r>
          <w:rPr>
            <w:lang w:eastAsia="zh-CN"/>
          </w:rPr>
          <w:t>operation</w:t>
        </w:r>
      </w:ins>
    </w:p>
    <w:p w:rsidR="00C13888" w:rsidRPr="00C13888" w:rsidDel="00C13888" w:rsidRDefault="00C13888">
      <w:pPr>
        <w:rPr>
          <w:del w:id="215" w:author="liuliu" w:date="2022-03-14T15:53:00Z"/>
          <w:lang w:eastAsia="zh-CN"/>
        </w:rPr>
        <w:pPrChange w:id="216" w:author="liuliu" w:date="2022-03-14T15:52:00Z">
          <w:pPr>
            <w:pStyle w:val="3"/>
          </w:pPr>
        </w:pPrChange>
      </w:pPr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udm</w:t>
      </w:r>
      <w:proofErr w:type="spellEnd"/>
      <w:r w:rsidRPr="00140E21">
        <w:rPr>
          <w:lang w:eastAsia="zh-CN"/>
        </w:rPr>
        <w:t>_</w:t>
      </w:r>
      <w:r>
        <w:rPr>
          <w:lang w:val="de-DE"/>
        </w:rPr>
        <w:t>ReportSMDeliveryStatus</w:t>
      </w:r>
      <w:r w:rsidRPr="00140E21">
        <w:rPr>
          <w:lang w:eastAsia="zh-CN"/>
        </w:rPr>
        <w:t>_</w:t>
      </w:r>
      <w:r>
        <w:rPr>
          <w:lang w:eastAsia="zh-CN"/>
        </w:rPr>
        <w:t>Request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>
        <w:rPr>
          <w:rFonts w:hint="eastAsia"/>
          <w:lang w:eastAsia="zh-CN"/>
        </w:rPr>
        <w:t xml:space="preserve">reports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 to UDM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lastRenderedPageBreak/>
        <w:t>Inputs, Required:</w:t>
      </w:r>
      <w:r w:rsidRPr="00140E21">
        <w:t xml:space="preserve"> </w:t>
      </w:r>
      <w:r>
        <w:rPr>
          <w:lang w:eastAsia="zh-CN"/>
        </w:rPr>
        <w:t>GPSI, SM-Delivery status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9F1F89">
        <w:rPr>
          <w:lang w:eastAsia="zh-CN"/>
        </w:rPr>
        <w:t xml:space="preserve"> </w:t>
      </w:r>
      <w:r>
        <w:rPr>
          <w:lang w:eastAsia="zh-CN"/>
        </w:rPr>
        <w:t xml:space="preserve">report SM-Delivery status </w:t>
      </w:r>
      <w:r w:rsidRPr="00140E21">
        <w:rPr>
          <w:lang w:eastAsia="zh-CN"/>
        </w:rPr>
        <w:t>result</w:t>
      </w:r>
      <w:r w:rsidRPr="00140E21">
        <w:rPr>
          <w:i/>
        </w:rPr>
        <w:t>.</w:t>
      </w:r>
    </w:p>
    <w:p w:rsidR="008D6EF6" w:rsidRDefault="008D6EF6" w:rsidP="008D6EF6">
      <w:pPr>
        <w:rPr>
          <w:ins w:id="217" w:author="liuliu" w:date="2022-03-14T15:41:00Z"/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38087D" w:rsidRDefault="0038087D" w:rsidP="0038087D">
      <w:pPr>
        <w:pStyle w:val="3"/>
        <w:rPr>
          <w:ins w:id="218" w:author="liuliu" w:date="2022-03-14T15:41:00Z"/>
          <w:lang w:eastAsia="zh-CN"/>
        </w:rPr>
      </w:pPr>
      <w:ins w:id="219" w:author="liuliu" w:date="2022-03-14T15:41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.3</w:t>
        </w:r>
        <w:r>
          <w:tab/>
        </w:r>
        <w:proofErr w:type="spellStart"/>
        <w:r w:rsidRPr="0038087D">
          <w:t>Nudm_EventExposure</w:t>
        </w:r>
        <w:proofErr w:type="spellEnd"/>
        <w:r w:rsidRPr="0038087D">
          <w:t xml:space="preserve"> service</w:t>
        </w:r>
      </w:ins>
    </w:p>
    <w:p w:rsidR="0038087D" w:rsidRPr="009F1F89" w:rsidRDefault="0038087D" w:rsidP="0038087D">
      <w:pPr>
        <w:rPr>
          <w:ins w:id="220" w:author="liuliu" w:date="2022-03-14T15:41:00Z"/>
          <w:lang w:eastAsia="zh-CN"/>
        </w:rPr>
      </w:pPr>
      <w:ins w:id="221" w:author="liuliu" w:date="2022-03-14T15:41:00Z">
        <w:r w:rsidRPr="00AC3C0F">
          <w:rPr>
            <w:b/>
          </w:rPr>
          <w:t>Service Description</w:t>
        </w:r>
        <w:r w:rsidRPr="00AC3C0F">
          <w:t xml:space="preserve">: </w:t>
        </w:r>
        <w:r w:rsidRPr="00140E21">
          <w:rPr>
            <w:lang w:eastAsia="zh-CN"/>
          </w:rPr>
          <w:t xml:space="preserve">This service </w:t>
        </w:r>
        <w:r>
          <w:rPr>
            <w:lang w:eastAsia="zh-CN"/>
          </w:rPr>
          <w:t>is defined in clause</w:t>
        </w:r>
        <w:r w:rsidRPr="00852E1B">
          <w:rPr>
            <w:lang w:eastAsia="ko-KR"/>
          </w:rPr>
          <w:t> </w:t>
        </w:r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 w:rsidRPr="00253CD0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 xml:space="preserve">, in addition, </w:t>
        </w:r>
        <w:r>
          <w:t>t</w:t>
        </w:r>
        <w:r w:rsidRPr="00AC3C0F">
          <w:t xml:space="preserve">his </w:t>
        </w:r>
        <w:r>
          <w:t xml:space="preserve">clause defines the enhancement of </w:t>
        </w:r>
        <w:proofErr w:type="spellStart"/>
        <w:r w:rsidRPr="00140E21">
          <w:t>N</w:t>
        </w:r>
        <w:r>
          <w:t>udm</w:t>
        </w:r>
        <w:r w:rsidRPr="00140E21">
          <w:t>_</w:t>
        </w:r>
        <w:r>
          <w:rPr>
            <w:iCs/>
            <w:lang w:eastAsia="zh-CN"/>
          </w:rPr>
          <w:t>EventExposure</w:t>
        </w:r>
        <w:proofErr w:type="spellEnd"/>
        <w:r>
          <w:t xml:space="preserve"> for alert sc</w:t>
        </w:r>
        <w:r w:rsidRPr="00140E21">
          <w:rPr>
            <w:lang w:eastAsia="zh-CN"/>
          </w:rPr>
          <w:t>.</w:t>
        </w:r>
      </w:ins>
    </w:p>
    <w:p w:rsidR="0038087D" w:rsidRDefault="0038087D" w:rsidP="0038087D">
      <w:pPr>
        <w:rPr>
          <w:ins w:id="222" w:author="liuliu" w:date="2022-03-14T15:41:00Z"/>
          <w:lang w:val="en-US"/>
        </w:rPr>
      </w:pPr>
      <w:ins w:id="223" w:author="liuliu" w:date="2022-03-14T15:41:00Z">
        <w:r>
          <w:rPr>
            <w:lang w:eastAsia="zh-CN"/>
          </w:rPr>
          <w:t xml:space="preserve">Except the existing events that </w:t>
        </w:r>
        <w:proofErr w:type="spellStart"/>
        <w:r>
          <w:rPr>
            <w:lang w:eastAsia="zh-CN"/>
          </w:rPr>
          <w:t>exposured</w:t>
        </w:r>
        <w:proofErr w:type="spellEnd"/>
        <w:r>
          <w:rPr>
            <w:lang w:eastAsia="zh-CN"/>
          </w:rPr>
          <w:t xml:space="preserve"> by UDM, events</w:t>
        </w:r>
        <w:r w:rsidRPr="00FE4610">
          <w:rPr>
            <w:lang w:eastAsia="zh-CN"/>
          </w:rPr>
          <w:t xml:space="preserve"> "UE_MEMORY_AVAILABLE_FOR_SMS" and</w:t>
        </w:r>
        <w:r>
          <w:rPr>
            <w:lang w:eastAsia="zh-CN"/>
          </w:rPr>
          <w:t xml:space="preserve"> </w:t>
        </w:r>
        <w:r w:rsidRPr="00FE4610">
          <w:rPr>
            <w:lang w:eastAsia="zh-CN"/>
          </w:rPr>
          <w:t xml:space="preserve">"UE_REACHABILITY_FOR_SMS" </w:t>
        </w:r>
        <w:r>
          <w:rPr>
            <w:lang w:eastAsia="zh-CN"/>
          </w:rPr>
          <w:t>should be supported</w:t>
        </w:r>
        <w:r w:rsidRPr="00FE4610">
          <w:rPr>
            <w:lang w:eastAsia="zh-CN"/>
          </w:rPr>
          <w:t>.</w:t>
        </w:r>
      </w:ins>
    </w:p>
    <w:p w:rsidR="00F252B4" w:rsidRDefault="00F252B4" w:rsidP="00F252B4">
      <w:pPr>
        <w:pStyle w:val="3"/>
        <w:rPr>
          <w:ins w:id="224" w:author="liuliu" w:date="2022-03-15T16:09:00Z"/>
          <w:lang w:eastAsia="zh-CN"/>
        </w:rPr>
      </w:pPr>
      <w:ins w:id="225" w:author="liuliu" w:date="2022-03-15T16:09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.4</w:t>
        </w:r>
        <w:r>
          <w:tab/>
        </w:r>
        <w:proofErr w:type="spellStart"/>
        <w:r w:rsidRPr="0038087D">
          <w:t>Nudm_</w:t>
        </w:r>
      </w:ins>
      <w:ins w:id="226" w:author="liuliu" w:date="2022-03-15T16:10:00Z">
        <w:r w:rsidRPr="00E832D5">
          <w:rPr>
            <w:iCs/>
            <w:lang w:eastAsia="zh-CN"/>
          </w:rPr>
          <w:t>SmsRoutingInfo</w:t>
        </w:r>
      </w:ins>
      <w:proofErr w:type="spellEnd"/>
      <w:ins w:id="227" w:author="liuliu" w:date="2022-03-15T16:09:00Z">
        <w:r w:rsidRPr="0038087D">
          <w:t xml:space="preserve"> service</w:t>
        </w:r>
      </w:ins>
    </w:p>
    <w:p w:rsidR="0038087D" w:rsidRPr="00566A75" w:rsidRDefault="0038087D" w:rsidP="008D6EF6">
      <w:pPr>
        <w:rPr>
          <w:lang w:val="en-US" w:eastAsia="zh-CN"/>
        </w:rPr>
      </w:pPr>
    </w:p>
    <w:p w:rsidR="008D6EF6" w:rsidRDefault="008D6EF6" w:rsidP="008D6EF6">
      <w:pPr>
        <w:pStyle w:val="2"/>
        <w:rPr>
          <w:lang w:eastAsia="zh-CN"/>
        </w:rPr>
      </w:pPr>
      <w:bookmarkStart w:id="228" w:name="_Toc85448394"/>
      <w:bookmarkStart w:id="229" w:name="_Toc93933372"/>
      <w:bookmarkStart w:id="230" w:name="_Toc97283335"/>
      <w:r>
        <w:t>6.</w:t>
      </w:r>
      <w:r>
        <w:rPr>
          <w:rFonts w:hint="eastAsia"/>
          <w:lang w:eastAsia="zh-CN"/>
        </w:rPr>
        <w:t>3</w:t>
      </w:r>
      <w:r>
        <w:tab/>
      </w:r>
      <w:ins w:id="231" w:author="liuliu" w:date="2022-03-14T15:51:00Z">
        <w:r w:rsidR="0038087D">
          <w:t>SMS-IWMSC</w:t>
        </w:r>
      </w:ins>
      <w:ins w:id="232" w:author="liuliu" w:date="2022-03-14T15:50:00Z">
        <w:r w:rsidR="0038087D" w:rsidRPr="00140E21">
          <w:t xml:space="preserve"> </w:t>
        </w:r>
        <w:r w:rsidR="0038087D" w:rsidRPr="00140E21">
          <w:rPr>
            <w:lang w:eastAsia="zh-CN"/>
          </w:rPr>
          <w:t>service</w:t>
        </w:r>
        <w:r w:rsidR="0038087D">
          <w:rPr>
            <w:lang w:eastAsia="zh-CN"/>
          </w:rPr>
          <w:t>s for SBI-based SMS</w:t>
        </w:r>
      </w:ins>
      <w:ins w:id="233" w:author="liuliu" w:date="2022-03-14T15:51:00Z">
        <w:r w:rsidR="0038087D">
          <w:rPr>
            <w:lang w:eastAsia="zh-CN"/>
          </w:rPr>
          <w:t xml:space="preserve"> </w:t>
        </w:r>
      </w:ins>
      <w:del w:id="234" w:author="liuliu" w:date="2022-03-14T16:07:00Z">
        <w:r w:rsidDel="00F938FA">
          <w:rPr>
            <w:lang w:eastAsia="zh-CN"/>
          </w:rPr>
          <w:delText>N</w:delText>
        </w:r>
        <w:r w:rsidDel="00F938FA">
          <w:rPr>
            <w:rFonts w:hint="eastAsia"/>
            <w:lang w:eastAsia="zh-CN"/>
          </w:rPr>
          <w:delText>iwmsc</w:delText>
        </w:r>
        <w:r w:rsidDel="00F938FA">
          <w:rPr>
            <w:lang w:eastAsia="zh-CN"/>
          </w:rPr>
          <w:delText>_SM</w:delText>
        </w:r>
        <w:r w:rsidDel="00F938FA">
          <w:rPr>
            <w:rFonts w:hint="eastAsia"/>
            <w:lang w:eastAsia="zh-CN"/>
          </w:rPr>
          <w:delText>Service service</w:delText>
        </w:r>
      </w:del>
      <w:bookmarkStart w:id="235" w:name="_Toc85448395"/>
      <w:bookmarkEnd w:id="228"/>
      <w:bookmarkEnd w:id="229"/>
      <w:bookmarkEnd w:id="230"/>
    </w:p>
    <w:p w:rsidR="008D6EF6" w:rsidRDefault="008D6EF6" w:rsidP="008D6EF6">
      <w:pPr>
        <w:pStyle w:val="3"/>
        <w:rPr>
          <w:ins w:id="236" w:author="liuliu" w:date="2022-03-14T16:01:00Z"/>
          <w:lang w:eastAsia="zh-CN"/>
        </w:rPr>
      </w:pPr>
      <w:bookmarkStart w:id="237" w:name="_Toc93933373"/>
      <w:bookmarkStart w:id="238" w:name="_Toc9728333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235"/>
      <w:bookmarkEnd w:id="237"/>
      <w:bookmarkEnd w:id="238"/>
    </w:p>
    <w:p w:rsidR="00C13888" w:rsidRPr="00AC3C0F" w:rsidRDefault="00C13888" w:rsidP="00C13888">
      <w:pPr>
        <w:rPr>
          <w:ins w:id="239" w:author="liuliu" w:date="2022-03-14T16:01:00Z"/>
        </w:rPr>
      </w:pPr>
      <w:ins w:id="240" w:author="liuliu" w:date="2022-03-14T16:01:00Z">
        <w:r w:rsidRPr="00AC3C0F">
          <w:t>The following table illustrates the</w:t>
        </w:r>
        <w:r>
          <w:t xml:space="preserve"> </w:t>
        </w:r>
      </w:ins>
      <w:ins w:id="241" w:author="liuliu" w:date="2022-03-14T16:04:00Z">
        <w:r w:rsidR="00F938FA">
          <w:t>SMS-IWMSC</w:t>
        </w:r>
      </w:ins>
      <w:ins w:id="242" w:author="liuliu" w:date="2022-03-14T16:01:00Z"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C13888" w:rsidRPr="00AC3C0F" w:rsidRDefault="00C13888" w:rsidP="00C13888">
      <w:pPr>
        <w:pStyle w:val="TH"/>
        <w:rPr>
          <w:ins w:id="243" w:author="liuliu" w:date="2022-03-14T16:01:00Z"/>
          <w:lang w:eastAsia="zh-CN"/>
        </w:rPr>
      </w:pPr>
      <w:ins w:id="244" w:author="liuliu" w:date="2022-03-14T16:01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245" w:author="liuliu" w:date="2022-03-14T16:02:00Z">
        <w:r w:rsidR="00F938FA">
          <w:rPr>
            <w:lang w:eastAsia="zh-CN"/>
          </w:rPr>
          <w:t>3.</w:t>
        </w:r>
      </w:ins>
      <w:ins w:id="246" w:author="liuliu" w:date="2022-03-14T16:01:00Z">
        <w:r w:rsidRPr="00AC3C0F">
          <w:rPr>
            <w:lang w:eastAsia="zh-CN"/>
          </w:rPr>
          <w:t>1</w:t>
        </w:r>
        <w:r w:rsidRPr="00AC3C0F">
          <w:t xml:space="preserve">-1: </w:t>
        </w:r>
      </w:ins>
      <w:ins w:id="247" w:author="liuliu" w:date="2022-03-14T16:02:00Z">
        <w:r w:rsidR="00F938FA">
          <w:t>SMS-IWMSC</w:t>
        </w:r>
      </w:ins>
      <w:ins w:id="248" w:author="liuliu" w:date="2022-03-14T16:01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C13888" w:rsidRPr="00E832D5" w:rsidTr="00A15F04">
        <w:trPr>
          <w:ins w:id="249" w:author="liuliu" w:date="2022-03-14T16:01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C13888" w:rsidRPr="00E832D5" w:rsidRDefault="00C13888" w:rsidP="00A15F04">
            <w:pPr>
              <w:pStyle w:val="TAH"/>
              <w:rPr>
                <w:ins w:id="250" w:author="liuliu" w:date="2022-03-14T16:01:00Z"/>
              </w:rPr>
            </w:pPr>
            <w:ins w:id="251" w:author="liuliu" w:date="2022-03-14T16:01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C13888" w:rsidRPr="00E832D5" w:rsidRDefault="00C13888" w:rsidP="00A15F04">
            <w:pPr>
              <w:pStyle w:val="TAH"/>
              <w:rPr>
                <w:ins w:id="252" w:author="liuliu" w:date="2022-03-14T16:01:00Z"/>
              </w:rPr>
            </w:pPr>
            <w:ins w:id="253" w:author="liuliu" w:date="2022-03-14T16:01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C13888" w:rsidRPr="00E832D5" w:rsidRDefault="00C13888" w:rsidP="00A15F04">
            <w:pPr>
              <w:pStyle w:val="TAH"/>
              <w:rPr>
                <w:ins w:id="254" w:author="liuliu" w:date="2022-03-14T16:01:00Z"/>
              </w:rPr>
            </w:pPr>
            <w:ins w:id="255" w:author="liuliu" w:date="2022-03-14T16:01:00Z">
              <w:r w:rsidRPr="00E832D5">
                <w:t>Operation</w:t>
              </w:r>
            </w:ins>
          </w:p>
          <w:p w:rsidR="00C13888" w:rsidRPr="00E832D5" w:rsidRDefault="00C13888" w:rsidP="00A15F04">
            <w:pPr>
              <w:pStyle w:val="TAH"/>
              <w:rPr>
                <w:ins w:id="256" w:author="liuliu" w:date="2022-03-14T16:01:00Z"/>
              </w:rPr>
            </w:pPr>
            <w:ins w:id="257" w:author="liuliu" w:date="2022-03-14T16:01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C13888" w:rsidRPr="00E832D5" w:rsidRDefault="00C13888" w:rsidP="00A15F04">
            <w:pPr>
              <w:pStyle w:val="TAH"/>
              <w:rPr>
                <w:ins w:id="258" w:author="liuliu" w:date="2022-03-14T16:01:00Z"/>
              </w:rPr>
            </w:pPr>
            <w:ins w:id="259" w:author="liuliu" w:date="2022-03-14T16:01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C13888" w:rsidRPr="00E832D5" w:rsidRDefault="00C13888" w:rsidP="00A15F04">
            <w:pPr>
              <w:pStyle w:val="TAH"/>
              <w:rPr>
                <w:ins w:id="260" w:author="liuliu" w:date="2022-03-14T16:01:00Z"/>
              </w:rPr>
            </w:pPr>
            <w:ins w:id="261" w:author="liuliu" w:date="2022-03-14T16:01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F938FA" w:rsidRPr="00E832D5" w:rsidTr="00A15F04">
        <w:trPr>
          <w:ins w:id="262" w:author="liuliu" w:date="2022-03-14T16:01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F938FA" w:rsidRPr="00E832D5" w:rsidRDefault="00F938FA" w:rsidP="00F938FA">
            <w:pPr>
              <w:pStyle w:val="TAL"/>
              <w:rPr>
                <w:ins w:id="263" w:author="liuliu" w:date="2022-03-14T16:01:00Z"/>
                <w:lang w:eastAsia="zh-CN"/>
              </w:rPr>
            </w:pPr>
            <w:proofErr w:type="spellStart"/>
            <w:ins w:id="264" w:author="liuliu" w:date="2022-03-14T16:02:00Z">
              <w:r w:rsidRPr="00E832D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1906" w:type="dxa"/>
          </w:tcPr>
          <w:p w:rsidR="00F938FA" w:rsidRPr="00E832D5" w:rsidRDefault="00F938FA" w:rsidP="00F938FA">
            <w:pPr>
              <w:pStyle w:val="TAL"/>
              <w:rPr>
                <w:ins w:id="265" w:author="liuliu" w:date="2022-03-14T16:01:00Z"/>
                <w:lang w:eastAsia="zh-CN"/>
              </w:rPr>
            </w:pPr>
            <w:proofErr w:type="spellStart"/>
            <w:ins w:id="266" w:author="liuliu" w:date="2022-03-14T16:02:00Z">
              <w:r w:rsidRPr="00E832D5">
                <w:rPr>
                  <w:lang w:eastAsia="zh-CN"/>
                </w:rPr>
                <w:t>MoForwardSm</w:t>
              </w:r>
            </w:ins>
            <w:proofErr w:type="spellEnd"/>
          </w:p>
        </w:tc>
        <w:tc>
          <w:tcPr>
            <w:tcW w:w="1460" w:type="dxa"/>
          </w:tcPr>
          <w:p w:rsidR="00F938FA" w:rsidRPr="00E832D5" w:rsidRDefault="00F938FA" w:rsidP="00F938FA">
            <w:pPr>
              <w:pStyle w:val="TAL"/>
              <w:rPr>
                <w:ins w:id="267" w:author="liuliu" w:date="2022-03-14T16:01:00Z"/>
                <w:lang w:eastAsia="zh-CN"/>
              </w:rPr>
            </w:pPr>
            <w:ins w:id="268" w:author="liuliu" w:date="2022-03-14T16:02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F938FA" w:rsidRPr="00E832D5" w:rsidRDefault="00F938FA" w:rsidP="00F938FA">
            <w:pPr>
              <w:pStyle w:val="TAL"/>
              <w:rPr>
                <w:ins w:id="269" w:author="liuliu" w:date="2022-03-14T16:01:00Z"/>
                <w:iCs/>
                <w:lang w:eastAsia="zh-CN"/>
              </w:rPr>
            </w:pPr>
            <w:ins w:id="270" w:author="liuliu" w:date="2022-03-14T16:02:00Z">
              <w:r w:rsidRPr="00E832D5">
                <w:rPr>
                  <w:rFonts w:hint="eastAsia"/>
                  <w:lang w:eastAsia="zh-CN"/>
                </w:rPr>
                <w:t>SMS-IWMSC</w:t>
              </w:r>
            </w:ins>
          </w:p>
        </w:tc>
        <w:tc>
          <w:tcPr>
            <w:tcW w:w="1508" w:type="dxa"/>
          </w:tcPr>
          <w:p w:rsidR="00F938FA" w:rsidRPr="00E832D5" w:rsidRDefault="00F938FA" w:rsidP="00F938FA">
            <w:pPr>
              <w:pStyle w:val="TAL"/>
              <w:rPr>
                <w:ins w:id="271" w:author="liuliu" w:date="2022-03-14T16:01:00Z"/>
              </w:rPr>
            </w:pPr>
            <w:ins w:id="272" w:author="liuliu" w:date="2022-03-14T16:02:00Z">
              <w:r w:rsidRPr="00E832D5">
                <w:rPr>
                  <w:rFonts w:hint="eastAsia"/>
                  <w:lang w:eastAsia="zh-CN"/>
                </w:rPr>
                <w:t>SMSF</w:t>
              </w:r>
            </w:ins>
          </w:p>
        </w:tc>
      </w:tr>
      <w:tr w:rsidR="00C13888" w:rsidRPr="00E832D5" w:rsidTr="00A15F04">
        <w:trPr>
          <w:ins w:id="273" w:author="liuliu" w:date="2022-03-14T16:01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3888" w:rsidRPr="00E832D5" w:rsidRDefault="00C13888" w:rsidP="00A15F04">
            <w:pPr>
              <w:pStyle w:val="TAN"/>
              <w:rPr>
                <w:ins w:id="274" w:author="liuliu" w:date="2022-03-14T16:01:00Z"/>
              </w:rPr>
            </w:pPr>
            <w:ins w:id="275" w:author="liuliu" w:date="2022-03-14T16:01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C13888" w:rsidRDefault="00C13888" w:rsidP="00C13888">
      <w:pPr>
        <w:pStyle w:val="3"/>
        <w:rPr>
          <w:ins w:id="276" w:author="liuliu" w:date="2022-03-14T16:00:00Z"/>
          <w:lang w:eastAsia="zh-CN"/>
        </w:rPr>
      </w:pPr>
      <w:ins w:id="277" w:author="liuliu" w:date="2022-03-14T16:00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78" w:author="liuliu" w:date="2022-03-14T16:04:00Z">
        <w:r w:rsidR="00F938FA">
          <w:t>2</w:t>
        </w:r>
      </w:ins>
      <w:ins w:id="279" w:author="liuliu" w:date="2022-03-14T16:00:00Z">
        <w:r>
          <w:tab/>
        </w:r>
      </w:ins>
      <w:proofErr w:type="spellStart"/>
      <w:ins w:id="280" w:author="liuliu" w:date="2022-03-14T16:01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>
          <w:rPr>
            <w:lang w:eastAsia="zh-CN"/>
          </w:rPr>
          <w:t>_SM</w:t>
        </w:r>
        <w:r>
          <w:rPr>
            <w:rFonts w:hint="eastAsia"/>
            <w:lang w:eastAsia="zh-CN"/>
          </w:rPr>
          <w:t>Service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</w:p>
    <w:p w:rsidR="00C13888" w:rsidRPr="00F938FA" w:rsidDel="00F938FA" w:rsidRDefault="00C13888">
      <w:pPr>
        <w:rPr>
          <w:del w:id="281" w:author="liuliu" w:date="2022-03-14T16:04:00Z"/>
          <w:lang w:eastAsia="zh-CN"/>
        </w:rPr>
        <w:pPrChange w:id="282" w:author="liuliu" w:date="2022-03-14T16:00:00Z">
          <w:pPr>
            <w:pStyle w:val="3"/>
          </w:pPr>
        </w:pPrChange>
      </w:pPr>
    </w:p>
    <w:p w:rsidR="00F938FA" w:rsidRDefault="008D6EF6" w:rsidP="00F938FA">
      <w:pPr>
        <w:pStyle w:val="4"/>
        <w:rPr>
          <w:ins w:id="283" w:author="liuliu" w:date="2022-03-14T16:06:00Z"/>
        </w:rPr>
      </w:pPr>
      <w:del w:id="284" w:author="liuliu" w:date="2022-03-14T16:32:00Z">
        <w:r w:rsidRPr="00AC3C0F" w:rsidDel="00A67E1F">
          <w:rPr>
            <w:b/>
          </w:rPr>
          <w:delText>Service Description</w:delText>
        </w:r>
        <w:r w:rsidRPr="00AC3C0F" w:rsidDel="00A67E1F">
          <w:delText xml:space="preserve">: This service </w:delText>
        </w:r>
        <w:r w:rsidDel="00A67E1F">
          <w:rPr>
            <w:rFonts w:hint="eastAsia"/>
            <w:lang w:eastAsia="zh-CN"/>
          </w:rPr>
          <w:delText>can be used for</w:delText>
        </w:r>
        <w:r w:rsidRPr="00AC3C0F" w:rsidDel="00A67E1F">
          <w:delText xml:space="preserve"> </w:delText>
        </w:r>
        <w:r w:rsidDel="00A67E1F">
          <w:rPr>
            <w:rFonts w:hint="eastAsia"/>
            <w:lang w:eastAsia="zh-CN"/>
          </w:rPr>
          <w:delText>SBI-based</w:delText>
        </w:r>
        <w:r w:rsidRPr="00AC3C0F" w:rsidDel="00A67E1F">
          <w:delText xml:space="preserve"> </w:delText>
        </w:r>
        <w:r w:rsidDel="00A67E1F">
          <w:rPr>
            <w:rFonts w:hint="eastAsia"/>
            <w:lang w:eastAsia="zh-CN"/>
          </w:rPr>
          <w:delText>MO SM transmit</w:delText>
        </w:r>
        <w:r w:rsidDel="00A67E1F">
          <w:rPr>
            <w:lang w:eastAsia="zh-CN"/>
          </w:rPr>
          <w:delText xml:space="preserve"> and Delivery Report</w:delText>
        </w:r>
        <w:r w:rsidDel="00A67E1F">
          <w:rPr>
            <w:rFonts w:hint="eastAsia"/>
            <w:lang w:eastAsia="zh-CN"/>
          </w:rPr>
          <w:delText xml:space="preserve"> </w:delText>
        </w:r>
        <w:r w:rsidDel="00A67E1F">
          <w:rPr>
            <w:lang w:eastAsia="zh-CN"/>
          </w:rPr>
          <w:delText>through SMS-IWMSC.</w:delText>
        </w:r>
      </w:del>
      <w:ins w:id="285" w:author="liuliu" w:date="2022-03-14T16:06:00Z">
        <w:r w:rsidR="00F938FA">
          <w:t>6</w:t>
        </w:r>
        <w:r w:rsidR="00F938FA" w:rsidRPr="00B3056F">
          <w:t>.</w:t>
        </w:r>
        <w:r w:rsidR="00F938FA">
          <w:t>3</w:t>
        </w:r>
        <w:r w:rsidR="00F938FA" w:rsidRPr="00B3056F">
          <w:t>.2.1</w:t>
        </w:r>
        <w:r w:rsidR="00F938FA" w:rsidRPr="00B3056F">
          <w:tab/>
        </w:r>
      </w:ins>
      <w:ins w:id="286" w:author="liuliu" w:date="2022-03-16T11:17:00Z">
        <w:r w:rsidR="009B1C9D">
          <w:t>General</w:t>
        </w:r>
      </w:ins>
    </w:p>
    <w:p w:rsidR="00A67E1F" w:rsidRDefault="00A67E1F" w:rsidP="00A67E1F">
      <w:pPr>
        <w:rPr>
          <w:ins w:id="287" w:author="liuliu" w:date="2022-03-14T16:32:00Z"/>
          <w:lang w:eastAsia="zh-CN"/>
        </w:rPr>
      </w:pPr>
      <w:ins w:id="288" w:author="liuliu" w:date="2022-03-14T16:32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MO SM trans</w:t>
        </w:r>
      </w:ins>
      <w:ins w:id="289" w:author="liuliu" w:date="2022-03-15T16:15:00Z">
        <w:r w:rsidR="00566A75">
          <w:rPr>
            <w:lang w:eastAsia="zh-CN"/>
          </w:rPr>
          <w:t>fer</w:t>
        </w:r>
      </w:ins>
      <w:ins w:id="290" w:author="liuliu" w:date="2022-03-14T16:32:00Z">
        <w:r>
          <w:rPr>
            <w:lang w:eastAsia="zh-CN"/>
          </w:rPr>
          <w:t xml:space="preserve"> and Delivery 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through SMS-IWMSC.</w:t>
        </w:r>
      </w:ins>
    </w:p>
    <w:p w:rsidR="00F938FA" w:rsidRPr="00A67E1F" w:rsidDel="00A67E1F" w:rsidRDefault="00F938FA" w:rsidP="008D6EF6">
      <w:pPr>
        <w:rPr>
          <w:del w:id="291" w:author="liuliu" w:date="2022-03-14T16:32:00Z"/>
          <w:i/>
          <w:color w:val="0000FF"/>
          <w:lang w:eastAsia="zh-CN"/>
        </w:rPr>
      </w:pPr>
    </w:p>
    <w:p w:rsidR="008D6EF6" w:rsidRDefault="008D6EF6">
      <w:pPr>
        <w:pStyle w:val="4"/>
        <w:pPrChange w:id="292" w:author="liuliu" w:date="2022-03-14T16:05:00Z">
          <w:pPr>
            <w:pStyle w:val="3"/>
          </w:pPr>
        </w:pPrChange>
      </w:pPr>
      <w:bookmarkStart w:id="293" w:name="_Toc85448396"/>
      <w:bookmarkStart w:id="294" w:name="_Toc93933374"/>
      <w:bookmarkStart w:id="295" w:name="_Toc97283337"/>
      <w:r>
        <w:rPr>
          <w:rFonts w:hint="eastAsia"/>
        </w:rPr>
        <w:t>6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ins w:id="296" w:author="liuliu" w:date="2022-03-14T16:05:00Z">
        <w:r w:rsidR="00F938FA">
          <w:t>.</w:t>
        </w:r>
      </w:ins>
      <w:ins w:id="297" w:author="liuliu" w:date="2022-03-14T16:06:00Z">
        <w:r w:rsidR="00F938FA">
          <w:t>2</w:t>
        </w:r>
      </w:ins>
      <w:r>
        <w:tab/>
      </w:r>
      <w:proofErr w:type="spellStart"/>
      <w:r w:rsidRPr="004B7FED">
        <w:t>N</w:t>
      </w:r>
      <w:r>
        <w:rPr>
          <w:rFonts w:hint="eastAsia"/>
        </w:rPr>
        <w:t>iwmsc</w:t>
      </w:r>
      <w:r w:rsidRPr="00345A17">
        <w:t>_</w:t>
      </w:r>
      <w:r>
        <w:t>SM</w:t>
      </w:r>
      <w:r>
        <w:rPr>
          <w:rFonts w:hint="eastAsia"/>
        </w:rPr>
        <w:t>Service_</w:t>
      </w:r>
      <w:r>
        <w:t>MoForwardSm</w:t>
      </w:r>
      <w:proofErr w:type="spellEnd"/>
      <w:r w:rsidRPr="004B7FED">
        <w:t xml:space="preserve"> </w:t>
      </w:r>
      <w:r>
        <w:rPr>
          <w:rFonts w:hint="eastAsia"/>
        </w:rPr>
        <w:t xml:space="preserve">service </w:t>
      </w:r>
      <w:r w:rsidRPr="004B7FED">
        <w:t>operation</w:t>
      </w:r>
      <w:bookmarkEnd w:id="293"/>
      <w:bookmarkEnd w:id="294"/>
      <w:bookmarkEnd w:id="295"/>
    </w:p>
    <w:p w:rsidR="008D6EF6" w:rsidRPr="00AC3C0F" w:rsidRDefault="008D6EF6" w:rsidP="008D6EF6">
      <w:pPr>
        <w:rPr>
          <w:b/>
        </w:rPr>
      </w:pPr>
      <w:r w:rsidRPr="00AC3C0F">
        <w:rPr>
          <w:b/>
        </w:rPr>
        <w:t>Service operation name:</w:t>
      </w:r>
      <w:r w:rsidRPr="00AC3C0F">
        <w:rPr>
          <w:lang w:eastAsia="zh-CN"/>
        </w:rPr>
        <w:t xml:space="preserve"> </w:t>
      </w:r>
      <w:proofErr w:type="spellStart"/>
      <w:r w:rsidRPr="00E36C74">
        <w:rPr>
          <w:lang w:eastAsia="zh-CN"/>
        </w:rPr>
        <w:t>Niwmsc_</w:t>
      </w:r>
      <w:r>
        <w:rPr>
          <w:lang w:eastAsia="zh-CN"/>
        </w:rPr>
        <w:t>SM</w:t>
      </w:r>
      <w:r>
        <w:rPr>
          <w:rFonts w:hint="eastAsia"/>
          <w:lang w:eastAsia="zh-CN"/>
        </w:rPr>
        <w:t>Service_</w:t>
      </w:r>
      <w:r>
        <w:rPr>
          <w:lang w:eastAsia="zh-CN"/>
        </w:rPr>
        <w:t>MoForwardSm</w:t>
      </w:r>
      <w:proofErr w:type="spellEnd"/>
      <w:r w:rsidRPr="00AC3C0F">
        <w:rPr>
          <w:lang w:eastAsia="zh-CN"/>
        </w:rPr>
        <w:t>.</w:t>
      </w:r>
    </w:p>
    <w:p w:rsidR="008D6EF6" w:rsidRPr="00AC3C0F" w:rsidRDefault="008D6EF6" w:rsidP="008D6EF6">
      <w:pPr>
        <w:rPr>
          <w:lang w:eastAsia="zh-CN"/>
        </w:rPr>
      </w:pPr>
      <w:r w:rsidRPr="00AC3C0F">
        <w:rPr>
          <w:b/>
        </w:rPr>
        <w:t>Description: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 w:rsidRPr="00F650CF">
        <w:rPr>
          <w:lang w:eastAsia="zh-CN"/>
        </w:rPr>
        <w:t xml:space="preserve"> request</w:t>
      </w:r>
      <w:r>
        <w:rPr>
          <w:rFonts w:hint="eastAsia"/>
          <w:lang w:eastAsia="zh-CN"/>
        </w:rPr>
        <w:t xml:space="preserve"> from consumer to SMS-IWMSC for MO SM </w:t>
      </w:r>
      <w:del w:id="298" w:author="liuliu" w:date="2022-03-15T16:18:00Z">
        <w:r w:rsidDel="00566A75">
          <w:rPr>
            <w:rFonts w:hint="eastAsia"/>
            <w:lang w:eastAsia="zh-CN"/>
          </w:rPr>
          <w:delText>transmit</w:delText>
        </w:r>
      </w:del>
      <w:ins w:id="299" w:author="liuliu" w:date="2022-03-15T16:18:00Z">
        <w:r w:rsidR="00566A75">
          <w:rPr>
            <w:rFonts w:hint="eastAsia"/>
            <w:lang w:eastAsia="zh-CN"/>
          </w:rPr>
          <w:t>trans</w:t>
        </w:r>
        <w:r w:rsidR="00566A75">
          <w:rPr>
            <w:lang w:eastAsia="zh-CN"/>
          </w:rPr>
          <w:t>fer</w:t>
        </w:r>
      </w:ins>
      <w:r w:rsidRPr="00AC3C0F">
        <w:rPr>
          <w:lang w:eastAsia="zh-CN"/>
        </w:rPr>
        <w:t>.</w:t>
      </w:r>
    </w:p>
    <w:p w:rsidR="008D6EF6" w:rsidRPr="00AC3C0F" w:rsidRDefault="008D6EF6" w:rsidP="008D6EF6">
      <w:pPr>
        <w:rPr>
          <w:b/>
          <w:lang w:eastAsia="zh-CN"/>
        </w:rPr>
      </w:pPr>
      <w:r w:rsidRPr="00AC3C0F">
        <w:rPr>
          <w:b/>
          <w:lang w:eastAsia="zh-CN"/>
        </w:rPr>
        <w:t xml:space="preserve">Inputs, </w:t>
      </w:r>
      <w:proofErr w:type="gramStart"/>
      <w:r w:rsidRPr="00AC3C0F">
        <w:rPr>
          <w:b/>
          <w:lang w:eastAsia="zh-CN"/>
        </w:rPr>
        <w:t>Required</w:t>
      </w:r>
      <w:proofErr w:type="gramEnd"/>
      <w:r w:rsidRPr="00AC3C0F">
        <w:rPr>
          <w:b/>
          <w:lang w:eastAsia="zh-CN"/>
        </w:rPr>
        <w:t>: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36C74">
        <w:rPr>
          <w:lang w:eastAsia="zh-CN"/>
        </w:rPr>
        <w:t xml:space="preserve">SM record to be sent, the Service Centre address, the </w:t>
      </w:r>
      <w:proofErr w:type="spellStart"/>
      <w:r w:rsidRPr="00E36C74">
        <w:rPr>
          <w:lang w:eastAsia="zh-CN"/>
        </w:rPr>
        <w:t>callbackURI</w:t>
      </w:r>
      <w:proofErr w:type="spellEnd"/>
      <w:r w:rsidRPr="00E36C74">
        <w:rPr>
          <w:lang w:eastAsia="zh-CN"/>
        </w:rPr>
        <w:t xml:space="preserve"> for MO SM</w:t>
      </w:r>
      <w:r>
        <w:rPr>
          <w:rFonts w:hint="eastAsia"/>
          <w:lang w:eastAsia="zh-CN"/>
        </w:rPr>
        <w:t>S Delivery Report</w:t>
      </w:r>
      <w:r w:rsidRPr="00E36C74">
        <w:rPr>
          <w:lang w:eastAsia="zh-CN"/>
        </w:rPr>
        <w:t>, the timer for waiting MO SM</w:t>
      </w:r>
      <w:r>
        <w:rPr>
          <w:rFonts w:hint="eastAsia"/>
          <w:lang w:eastAsia="zh-CN"/>
        </w:rPr>
        <w:t>S Delivery Report</w:t>
      </w:r>
      <w:r w:rsidRPr="00AC3C0F">
        <w:rPr>
          <w:lang w:eastAsia="zh-CN"/>
        </w:rPr>
        <w:t>.</w:t>
      </w:r>
    </w:p>
    <w:p w:rsidR="008D6EF6" w:rsidRPr="00AC3C0F" w:rsidRDefault="008D6EF6" w:rsidP="008D6EF6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</w:t>
      </w:r>
      <w:r w:rsidRPr="00E36C74">
        <w:rPr>
          <w:lang w:eastAsia="zh-CN"/>
        </w:rPr>
        <w:t>Access Type</w:t>
      </w:r>
      <w:r w:rsidRPr="00AC3C0F">
        <w:rPr>
          <w:lang w:eastAsia="zh-CN"/>
        </w:rPr>
        <w:t>.</w:t>
      </w:r>
    </w:p>
    <w:p w:rsidR="008D6EF6" w:rsidRDefault="008D6EF6" w:rsidP="008D6EF6">
      <w:pPr>
        <w:rPr>
          <w:lang w:eastAsia="zh-CN"/>
        </w:rPr>
      </w:pPr>
      <w:r w:rsidRPr="00AC3C0F">
        <w:rPr>
          <w:b/>
          <w:lang w:eastAsia="zh-CN"/>
        </w:rPr>
        <w:t xml:space="preserve">Outputs, </w:t>
      </w:r>
      <w:proofErr w:type="gramStart"/>
      <w:r w:rsidRPr="00AC3C0F">
        <w:rPr>
          <w:b/>
          <w:lang w:eastAsia="zh-CN"/>
        </w:rPr>
        <w:t>Required</w:t>
      </w:r>
      <w:proofErr w:type="gramEnd"/>
      <w:r w:rsidRPr="00AC3C0F">
        <w:rPr>
          <w:b/>
          <w:lang w:eastAsia="zh-CN"/>
        </w:rPr>
        <w:t>:</w:t>
      </w:r>
      <w:r w:rsidRPr="00AC3C0F">
        <w:rPr>
          <w:lang w:eastAsia="zh-CN"/>
        </w:rPr>
        <w:t xml:space="preserve"> </w:t>
      </w:r>
      <w:r>
        <w:rPr>
          <w:lang w:eastAsia="zh-CN"/>
        </w:rPr>
        <w:t>On success, Delivery Report should be returned.</w:t>
      </w:r>
    </w:p>
    <w:p w:rsidR="008D6EF6" w:rsidRPr="00AC3C0F" w:rsidRDefault="008D6EF6" w:rsidP="008D6EF6">
      <w:r>
        <w:rPr>
          <w:lang w:eastAsia="zh-CN"/>
        </w:rPr>
        <w:lastRenderedPageBreak/>
        <w:t>On failure or redirection, the appropriate HTTP status code (e.g. "403 Forbidden"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"</w:t>
      </w:r>
      <w:r>
        <w:rPr>
          <w:lang w:val="en-US"/>
        </w:rPr>
        <w:t>504 Gateway Timeout</w:t>
      </w:r>
      <w:r>
        <w:rPr>
          <w:lang w:eastAsia="zh-CN"/>
        </w:rPr>
        <w:t>") indicating the error shall be returned</w:t>
      </w:r>
      <w:r w:rsidRPr="00AC3C0F">
        <w:rPr>
          <w:lang w:eastAsia="zh-CN"/>
        </w:rPr>
        <w:t>.</w:t>
      </w:r>
    </w:p>
    <w:p w:rsidR="008D6EF6" w:rsidRPr="006A20F2" w:rsidRDefault="008D6EF6" w:rsidP="008D6EF6">
      <w:pPr>
        <w:rPr>
          <w:lang w:eastAsia="zh-CN"/>
        </w:rPr>
      </w:pPr>
      <w:r w:rsidRPr="00AC3C0F">
        <w:rPr>
          <w:b/>
        </w:rPr>
        <w:t xml:space="preserve">Outputs, Optional: </w:t>
      </w:r>
      <w:r w:rsidRPr="00AC3C0F">
        <w:t>None.</w:t>
      </w:r>
    </w:p>
    <w:p w:rsidR="00F938FA" w:rsidRDefault="00F938FA" w:rsidP="00F938FA">
      <w:pPr>
        <w:pStyle w:val="2"/>
        <w:rPr>
          <w:ins w:id="300" w:author="liuliu" w:date="2022-03-14T16:09:00Z"/>
          <w:lang w:eastAsia="zh-CN"/>
        </w:rPr>
      </w:pPr>
      <w:bookmarkStart w:id="301" w:name="_Toc85448397"/>
      <w:bookmarkStart w:id="302" w:name="_Toc93933375"/>
      <w:bookmarkStart w:id="303" w:name="_Toc97283338"/>
      <w:ins w:id="304" w:author="liuliu" w:date="2022-03-14T16:09:00Z">
        <w:r>
          <w:t>6.</w:t>
        </w:r>
        <w:r>
          <w:rPr>
            <w:lang w:eastAsia="zh-CN"/>
          </w:rPr>
          <w:t>4</w:t>
        </w:r>
        <w:r>
          <w:tab/>
          <w:t>SMSF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</w:ins>
    </w:p>
    <w:p w:rsidR="00F938FA" w:rsidRDefault="00F938FA" w:rsidP="00F938FA">
      <w:pPr>
        <w:pStyle w:val="3"/>
        <w:rPr>
          <w:ins w:id="305" w:author="liuliu" w:date="2022-03-14T16:09:00Z"/>
          <w:lang w:eastAsia="zh-CN"/>
        </w:rPr>
      </w:pPr>
      <w:ins w:id="306" w:author="liuliu" w:date="2022-03-14T16:0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:rsidR="00F938FA" w:rsidRPr="00AC3C0F" w:rsidRDefault="00F938FA" w:rsidP="00F938FA">
      <w:pPr>
        <w:rPr>
          <w:ins w:id="307" w:author="liuliu" w:date="2022-03-14T16:09:00Z"/>
        </w:rPr>
      </w:pPr>
      <w:ins w:id="308" w:author="liuliu" w:date="2022-03-14T16:09:00Z">
        <w:r w:rsidRPr="00AC3C0F">
          <w:t>The following table illustrates the</w:t>
        </w:r>
        <w:r>
          <w:t xml:space="preserve"> SMS</w:t>
        </w:r>
      </w:ins>
      <w:ins w:id="309" w:author="liuliu" w:date="2022-03-14T16:10:00Z">
        <w:r>
          <w:t>F</w:t>
        </w:r>
      </w:ins>
      <w:ins w:id="310" w:author="liuliu" w:date="2022-03-14T16:09:00Z"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F938FA" w:rsidRPr="00AC3C0F" w:rsidRDefault="00F938FA" w:rsidP="00F938FA">
      <w:pPr>
        <w:pStyle w:val="TH"/>
        <w:rPr>
          <w:ins w:id="311" w:author="liuliu" w:date="2022-03-14T16:09:00Z"/>
          <w:lang w:eastAsia="zh-CN"/>
        </w:rPr>
      </w:pPr>
      <w:ins w:id="312" w:author="liuliu" w:date="2022-03-14T16:09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  <w:r>
          <w:rPr>
            <w:lang w:eastAsia="zh-CN"/>
          </w:rPr>
          <w:t>4.</w:t>
        </w:r>
        <w:r w:rsidRPr="00AC3C0F">
          <w:rPr>
            <w:lang w:eastAsia="zh-CN"/>
          </w:rPr>
          <w:t>1</w:t>
        </w:r>
        <w:r w:rsidRPr="00AC3C0F">
          <w:t xml:space="preserve">-1: </w:t>
        </w:r>
        <w:r>
          <w:t>SMS</w:t>
        </w:r>
      </w:ins>
      <w:ins w:id="313" w:author="liuliu" w:date="2022-03-14T16:10:00Z">
        <w:r>
          <w:t>F</w:t>
        </w:r>
      </w:ins>
      <w:ins w:id="314" w:author="liuliu" w:date="2022-03-14T16:09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F938FA" w:rsidRPr="00E832D5" w:rsidTr="00A15F04">
        <w:trPr>
          <w:ins w:id="315" w:author="liuliu" w:date="2022-03-14T16:09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F938FA" w:rsidRPr="00E832D5" w:rsidRDefault="00F938FA" w:rsidP="00A15F04">
            <w:pPr>
              <w:pStyle w:val="TAH"/>
              <w:rPr>
                <w:ins w:id="316" w:author="liuliu" w:date="2022-03-14T16:09:00Z"/>
              </w:rPr>
            </w:pPr>
            <w:ins w:id="317" w:author="liuliu" w:date="2022-03-14T16:09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F938FA" w:rsidRPr="00E832D5" w:rsidRDefault="00F938FA" w:rsidP="00A15F04">
            <w:pPr>
              <w:pStyle w:val="TAH"/>
              <w:rPr>
                <w:ins w:id="318" w:author="liuliu" w:date="2022-03-14T16:09:00Z"/>
              </w:rPr>
            </w:pPr>
            <w:ins w:id="319" w:author="liuliu" w:date="2022-03-14T16:09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F938FA" w:rsidRPr="00E832D5" w:rsidRDefault="00F938FA" w:rsidP="00A15F04">
            <w:pPr>
              <w:pStyle w:val="TAH"/>
              <w:rPr>
                <w:ins w:id="320" w:author="liuliu" w:date="2022-03-14T16:09:00Z"/>
              </w:rPr>
            </w:pPr>
            <w:ins w:id="321" w:author="liuliu" w:date="2022-03-14T16:09:00Z">
              <w:r w:rsidRPr="00E832D5">
                <w:t>Operation</w:t>
              </w:r>
            </w:ins>
          </w:p>
          <w:p w:rsidR="00F938FA" w:rsidRPr="00E832D5" w:rsidRDefault="00F938FA" w:rsidP="00A15F04">
            <w:pPr>
              <w:pStyle w:val="TAH"/>
              <w:rPr>
                <w:ins w:id="322" w:author="liuliu" w:date="2022-03-14T16:09:00Z"/>
              </w:rPr>
            </w:pPr>
            <w:ins w:id="323" w:author="liuliu" w:date="2022-03-14T16:09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F938FA" w:rsidRPr="00E832D5" w:rsidRDefault="00F938FA" w:rsidP="00A15F04">
            <w:pPr>
              <w:pStyle w:val="TAH"/>
              <w:rPr>
                <w:ins w:id="324" w:author="liuliu" w:date="2022-03-14T16:09:00Z"/>
              </w:rPr>
            </w:pPr>
            <w:ins w:id="325" w:author="liuliu" w:date="2022-03-14T16:09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F938FA" w:rsidRPr="00E832D5" w:rsidRDefault="00F938FA" w:rsidP="00A15F04">
            <w:pPr>
              <w:pStyle w:val="TAH"/>
              <w:rPr>
                <w:ins w:id="326" w:author="liuliu" w:date="2022-03-14T16:09:00Z"/>
              </w:rPr>
            </w:pPr>
            <w:ins w:id="327" w:author="liuliu" w:date="2022-03-14T16:09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03219F" w:rsidRPr="00E832D5" w:rsidTr="00A15F04">
        <w:trPr>
          <w:ins w:id="328" w:author="liuliu" w:date="2022-03-14T16:09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03219F" w:rsidRPr="00E832D5" w:rsidRDefault="0003219F" w:rsidP="0003219F">
            <w:pPr>
              <w:pStyle w:val="TAL"/>
              <w:rPr>
                <w:ins w:id="329" w:author="liuliu" w:date="2022-03-14T16:09:00Z"/>
                <w:lang w:eastAsia="zh-CN"/>
              </w:rPr>
            </w:pPr>
            <w:proofErr w:type="spellStart"/>
            <w:ins w:id="330" w:author="liuliu" w:date="2022-03-14T16:09:00Z">
              <w:r w:rsidRPr="00E832D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1906" w:type="dxa"/>
          </w:tcPr>
          <w:p w:rsidR="0003219F" w:rsidRPr="00E832D5" w:rsidRDefault="0003219F" w:rsidP="0003219F">
            <w:pPr>
              <w:pStyle w:val="TAL"/>
              <w:rPr>
                <w:ins w:id="331" w:author="liuliu" w:date="2022-03-14T16:09:00Z"/>
                <w:lang w:eastAsia="zh-CN"/>
              </w:rPr>
            </w:pPr>
            <w:proofErr w:type="spellStart"/>
            <w:ins w:id="332" w:author="liuliu" w:date="2022-03-14T16:17:00Z">
              <w:r w:rsidRPr="00E832D5"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1460" w:type="dxa"/>
          </w:tcPr>
          <w:p w:rsidR="0003219F" w:rsidRPr="00E832D5" w:rsidRDefault="0003219F" w:rsidP="0003219F">
            <w:pPr>
              <w:pStyle w:val="TAL"/>
              <w:rPr>
                <w:ins w:id="333" w:author="liuliu" w:date="2022-03-14T16:09:00Z"/>
                <w:lang w:eastAsia="zh-CN"/>
              </w:rPr>
            </w:pPr>
            <w:ins w:id="334" w:author="liuliu" w:date="2022-03-14T16:17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03219F" w:rsidRPr="00E832D5" w:rsidRDefault="0003219F" w:rsidP="0003219F">
            <w:pPr>
              <w:pStyle w:val="TAL"/>
              <w:rPr>
                <w:ins w:id="335" w:author="liuliu" w:date="2022-03-14T16:09:00Z"/>
                <w:iCs/>
                <w:lang w:eastAsia="zh-CN"/>
              </w:rPr>
            </w:pPr>
            <w:ins w:id="336" w:author="liuliu" w:date="2022-03-14T16:17:00Z">
              <w:r w:rsidRPr="00E832D5">
                <w:rPr>
                  <w:rFonts w:hint="eastAsia"/>
                  <w:lang w:eastAsia="zh-CN"/>
                </w:rPr>
                <w:t>S</w:t>
              </w:r>
              <w:r w:rsidRPr="00E832D5">
                <w:rPr>
                  <w:lang w:eastAsia="zh-CN"/>
                </w:rPr>
                <w:t>MSF</w:t>
              </w:r>
            </w:ins>
          </w:p>
        </w:tc>
        <w:tc>
          <w:tcPr>
            <w:tcW w:w="1508" w:type="dxa"/>
          </w:tcPr>
          <w:p w:rsidR="0003219F" w:rsidRPr="00E832D5" w:rsidRDefault="0003219F" w:rsidP="0003219F">
            <w:pPr>
              <w:pStyle w:val="TAL"/>
              <w:rPr>
                <w:ins w:id="337" w:author="liuliu" w:date="2022-03-14T16:09:00Z"/>
              </w:rPr>
            </w:pPr>
            <w:ins w:id="338" w:author="liuliu" w:date="2022-03-14T16:17:00Z">
              <w:r w:rsidRPr="00E832D5">
                <w:rPr>
                  <w:iCs/>
                  <w:lang w:eastAsia="zh-CN"/>
                </w:rPr>
                <w:t>SMS-GMSC</w:t>
              </w:r>
              <w:r>
                <w:rPr>
                  <w:iCs/>
                  <w:lang w:eastAsia="zh-CN"/>
                </w:rPr>
                <w:t xml:space="preserve">, </w:t>
              </w:r>
              <w:r>
                <w:rPr>
                  <w:rFonts w:hint="eastAsia"/>
                  <w:iCs/>
                  <w:lang w:eastAsia="zh-CN"/>
                </w:rPr>
                <w:t>IP-SM-GW</w:t>
              </w:r>
              <w:r>
                <w:rPr>
                  <w:iCs/>
                  <w:lang w:eastAsia="zh-CN"/>
                </w:rPr>
                <w:t>, SMS Router</w:t>
              </w:r>
            </w:ins>
          </w:p>
        </w:tc>
      </w:tr>
      <w:tr w:rsidR="00F938FA" w:rsidRPr="00E832D5" w:rsidTr="00A15F04">
        <w:trPr>
          <w:ins w:id="339" w:author="liuliu" w:date="2022-03-14T16:09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38FA" w:rsidRPr="00E832D5" w:rsidRDefault="00F938FA" w:rsidP="00A15F04">
            <w:pPr>
              <w:pStyle w:val="TAN"/>
              <w:rPr>
                <w:ins w:id="340" w:author="liuliu" w:date="2022-03-14T16:09:00Z"/>
              </w:rPr>
            </w:pPr>
            <w:ins w:id="341" w:author="liuliu" w:date="2022-03-14T16:09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F938FA" w:rsidRPr="00F938FA" w:rsidRDefault="00F938FA">
      <w:pPr>
        <w:rPr>
          <w:ins w:id="342" w:author="liuliu" w:date="2022-03-14T16:09:00Z"/>
          <w:lang w:eastAsia="zh-CN"/>
          <w:rPrChange w:id="343" w:author="liuliu" w:date="2022-03-14T16:09:00Z">
            <w:rPr>
              <w:ins w:id="344" w:author="liuliu" w:date="2022-03-14T16:09:00Z"/>
            </w:rPr>
          </w:rPrChange>
        </w:rPr>
        <w:pPrChange w:id="345" w:author="liuliu" w:date="2022-03-14T16:09:00Z">
          <w:pPr>
            <w:pStyle w:val="2"/>
          </w:pPr>
        </w:pPrChange>
      </w:pPr>
    </w:p>
    <w:p w:rsidR="008D6EF6" w:rsidRDefault="008D6EF6">
      <w:pPr>
        <w:pStyle w:val="3"/>
        <w:rPr>
          <w:lang w:eastAsia="zh-CN"/>
        </w:rPr>
        <w:pPrChange w:id="346" w:author="liuliu" w:date="2022-03-14T16:18:00Z">
          <w:pPr>
            <w:pStyle w:val="2"/>
          </w:pPr>
        </w:pPrChange>
      </w:pPr>
      <w:r>
        <w:rPr>
          <w:lang w:eastAsia="zh-CN"/>
        </w:rPr>
        <w:t>6.4</w:t>
      </w:r>
      <w:ins w:id="347" w:author="liuliu" w:date="2022-03-14T16:08:00Z">
        <w:r w:rsidR="00F938FA">
          <w:rPr>
            <w:lang w:eastAsia="zh-CN"/>
          </w:rPr>
          <w:t>.</w:t>
        </w:r>
      </w:ins>
      <w:ins w:id="348" w:author="liuliu" w:date="2022-03-14T16:18:00Z">
        <w:r w:rsidR="0003219F">
          <w:rPr>
            <w:lang w:eastAsia="zh-CN"/>
          </w:rPr>
          <w:t>2</w:t>
        </w:r>
      </w:ins>
      <w:r>
        <w:rPr>
          <w:lang w:eastAsia="zh-CN"/>
        </w:rPr>
        <w:tab/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smsf</w:t>
      </w:r>
      <w:r w:rsidRPr="00140E21">
        <w:rPr>
          <w:lang w:eastAsia="zh-CN"/>
        </w:rPr>
        <w:t>_</w:t>
      </w:r>
      <w:r w:rsidRPr="00957262">
        <w:rPr>
          <w:lang w:eastAsia="zh-CN"/>
        </w:rPr>
        <w:t>SMService</w:t>
      </w:r>
      <w:proofErr w:type="spellEnd"/>
      <w:r w:rsidRPr="00140E21">
        <w:rPr>
          <w:lang w:eastAsia="zh-CN"/>
        </w:rPr>
        <w:t xml:space="preserve"> service</w:t>
      </w:r>
      <w:bookmarkEnd w:id="301"/>
      <w:bookmarkEnd w:id="302"/>
      <w:bookmarkEnd w:id="303"/>
    </w:p>
    <w:p w:rsidR="0003219F" w:rsidRDefault="0003219F" w:rsidP="0003219F">
      <w:pPr>
        <w:pStyle w:val="4"/>
        <w:rPr>
          <w:ins w:id="349" w:author="liuliu" w:date="2022-03-14T16:18:00Z"/>
        </w:rPr>
      </w:pPr>
      <w:bookmarkStart w:id="350" w:name="_Toc85448398"/>
      <w:bookmarkStart w:id="351" w:name="_Toc93933376"/>
      <w:bookmarkStart w:id="352" w:name="_Toc97283339"/>
      <w:ins w:id="353" w:author="liuliu" w:date="2022-03-14T16:18:00Z">
        <w:r>
          <w:t>6</w:t>
        </w:r>
        <w:r w:rsidRPr="00B3056F">
          <w:t>.</w:t>
        </w:r>
        <w:r>
          <w:t>4</w:t>
        </w:r>
        <w:r w:rsidRPr="00B3056F">
          <w:t>.</w:t>
        </w:r>
        <w:r>
          <w:t>2</w:t>
        </w:r>
        <w:r w:rsidRPr="00B3056F">
          <w:t>.1</w:t>
        </w:r>
        <w:r w:rsidRPr="00B3056F">
          <w:tab/>
        </w:r>
      </w:ins>
      <w:ins w:id="354" w:author="liuliu" w:date="2022-03-16T11:17:00Z">
        <w:r w:rsidR="009B1C9D">
          <w:t>General</w:t>
        </w:r>
      </w:ins>
    </w:p>
    <w:p w:rsidR="008D6EF6" w:rsidDel="0003219F" w:rsidRDefault="008D6EF6">
      <w:pPr>
        <w:pStyle w:val="4"/>
        <w:rPr>
          <w:del w:id="355" w:author="liuliu" w:date="2022-03-14T16:18:00Z"/>
        </w:rPr>
        <w:pPrChange w:id="356" w:author="liuliu" w:date="2022-03-14T16:18:00Z">
          <w:pPr>
            <w:pStyle w:val="3"/>
          </w:pPr>
        </w:pPrChange>
      </w:pPr>
      <w:del w:id="357" w:author="liuliu" w:date="2022-03-14T16:18:00Z">
        <w:r w:rsidDel="0003219F">
          <w:rPr>
            <w:rFonts w:hint="eastAsia"/>
          </w:rPr>
          <w:delText>6</w:delText>
        </w:r>
        <w:r w:rsidDel="0003219F">
          <w:delText>.4.1</w:delText>
        </w:r>
        <w:r w:rsidDel="0003219F">
          <w:tab/>
          <w:delText>General</w:delText>
        </w:r>
        <w:bookmarkEnd w:id="350"/>
        <w:bookmarkEnd w:id="351"/>
        <w:bookmarkEnd w:id="352"/>
      </w:del>
    </w:p>
    <w:p w:rsidR="00A67E1F" w:rsidRDefault="00A67E1F" w:rsidP="00A67E1F">
      <w:pPr>
        <w:rPr>
          <w:ins w:id="358" w:author="liuliu" w:date="2022-03-14T16:32:00Z"/>
          <w:lang w:eastAsia="zh-CN"/>
        </w:rPr>
      </w:pPr>
      <w:ins w:id="359" w:author="liuliu" w:date="2022-03-14T16:32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SM trans</w:t>
        </w:r>
      </w:ins>
      <w:ins w:id="360" w:author="liuliu" w:date="2022-03-15T16:24:00Z">
        <w:r w:rsidR="00463915">
          <w:rPr>
            <w:lang w:eastAsia="zh-CN"/>
          </w:rPr>
          <w:t>fer</w:t>
        </w:r>
      </w:ins>
      <w:ins w:id="361" w:author="liuliu" w:date="2022-03-14T16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through SMSF.</w:t>
        </w:r>
      </w:ins>
    </w:p>
    <w:p w:rsidR="008D6EF6" w:rsidRPr="009F1F89" w:rsidDel="0003219F" w:rsidRDefault="008D6EF6">
      <w:pPr>
        <w:pStyle w:val="4"/>
        <w:rPr>
          <w:del w:id="362" w:author="liuliu" w:date="2022-03-14T16:19:00Z"/>
        </w:rPr>
        <w:pPrChange w:id="363" w:author="liuliu" w:date="2022-03-14T16:19:00Z">
          <w:pPr/>
        </w:pPrChange>
      </w:pPr>
      <w:del w:id="364" w:author="liuliu" w:date="2022-03-14T16:19:00Z">
        <w:r w:rsidRPr="00140E21" w:rsidDel="0003219F">
          <w:delText xml:space="preserve">This service </w:delText>
        </w:r>
        <w:r w:rsidDel="0003219F">
          <w:delText>is defined in clause</w:delText>
        </w:r>
        <w:r w:rsidRPr="00852E1B" w:rsidDel="0003219F">
          <w:delText> </w:delText>
        </w:r>
        <w:r w:rsidDel="0003219F">
          <w:delText>5.2.9.2</w:delText>
        </w:r>
        <w:r w:rsidRPr="00253CD0" w:rsidDel="0003219F">
          <w:delText xml:space="preserve"> </w:delText>
        </w:r>
        <w:r w:rsidDel="0003219F">
          <w:delText>of 3GPP TS 23.502 [4</w:delText>
        </w:r>
        <w:r w:rsidRPr="00852E1B" w:rsidDel="0003219F">
          <w:delText>]</w:delText>
        </w:r>
        <w:r w:rsidDel="0003219F">
          <w:delText>, in addition, following new service operations shall be supported</w:delText>
        </w:r>
        <w:r w:rsidRPr="00140E21" w:rsidDel="0003219F">
          <w:delText>.</w:delText>
        </w:r>
      </w:del>
    </w:p>
    <w:p w:rsidR="008D6EF6" w:rsidRDefault="008D6EF6">
      <w:pPr>
        <w:pStyle w:val="4"/>
        <w:pPrChange w:id="365" w:author="liuliu" w:date="2022-03-14T16:19:00Z">
          <w:pPr>
            <w:pStyle w:val="3"/>
          </w:pPr>
        </w:pPrChange>
      </w:pPr>
      <w:bookmarkStart w:id="366" w:name="_Toc85448399"/>
      <w:bookmarkStart w:id="367" w:name="_Toc93933377"/>
      <w:bookmarkStart w:id="368" w:name="_Toc97283340"/>
      <w:r>
        <w:rPr>
          <w:rFonts w:hint="eastAsia"/>
        </w:rPr>
        <w:t>6</w:t>
      </w:r>
      <w:r>
        <w:t>.4.2</w:t>
      </w:r>
      <w:ins w:id="369" w:author="liuliu" w:date="2022-03-15T16:19:00Z">
        <w:r w:rsidR="003E2C8D">
          <w:t>.</w:t>
        </w:r>
      </w:ins>
      <w:ins w:id="370" w:author="liuliu" w:date="2022-03-14T16:19:00Z">
        <w:r w:rsidR="0003219F">
          <w:t>2</w:t>
        </w:r>
      </w:ins>
      <w:r>
        <w:tab/>
      </w:r>
      <w:proofErr w:type="spellStart"/>
      <w:r w:rsidRPr="00140E21">
        <w:t>N</w:t>
      </w:r>
      <w:r>
        <w:t>smsf</w:t>
      </w:r>
      <w:r w:rsidRPr="00140E21">
        <w:t>_</w:t>
      </w:r>
      <w:r w:rsidRPr="0003219F">
        <w:rPr>
          <w:rPrChange w:id="371" w:author="liuliu" w:date="2022-03-14T16:19:00Z">
            <w:rPr>
              <w:iCs/>
              <w:lang w:eastAsia="zh-CN"/>
            </w:rPr>
          </w:rPrChange>
        </w:rPr>
        <w:t>SMService_</w:t>
      </w:r>
      <w:r>
        <w:t>MtForwardSm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366"/>
      <w:bookmarkEnd w:id="367"/>
      <w:bookmarkEnd w:id="368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smsf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MtForwardSm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372" w:author="liuliu" w:date="2022-03-15T16:19:00Z">
        <w:r w:rsidRPr="00140E21" w:rsidDel="003E2C8D">
          <w:rPr>
            <w:lang w:eastAsia="zh-CN"/>
          </w:rPr>
          <w:delText xml:space="preserve">transmit </w:delText>
        </w:r>
      </w:del>
      <w:ins w:id="373" w:author="liuliu" w:date="2022-03-15T16:19:00Z">
        <w:r w:rsidR="003E2C8D" w:rsidRPr="00140E21">
          <w:rPr>
            <w:lang w:eastAsia="zh-CN"/>
          </w:rPr>
          <w:t>trans</w:t>
        </w:r>
        <w:r w:rsidR="003E2C8D">
          <w:rPr>
            <w:lang w:eastAsia="zh-CN"/>
          </w:rPr>
          <w:t>fer</w:t>
        </w:r>
        <w:r w:rsidR="003E2C8D" w:rsidRPr="00140E21">
          <w:rPr>
            <w:lang w:eastAsia="zh-CN"/>
          </w:rPr>
          <w:t xml:space="preserve"> </w:t>
        </w:r>
      </w:ins>
      <w:r>
        <w:rPr>
          <w:lang w:eastAsia="zh-CN"/>
        </w:rPr>
        <w:t>downlink</w:t>
      </w:r>
      <w:r w:rsidRPr="00140E21">
        <w:rPr>
          <w:lang w:eastAsia="zh-CN"/>
        </w:rPr>
        <w:t xml:space="preserve"> SMS message from consumer NF to </w:t>
      </w:r>
      <w:r w:rsidRPr="008265CE">
        <w:rPr>
          <w:lang w:eastAsia="zh-CN"/>
        </w:rPr>
        <w:t>SMS</w:t>
      </w:r>
      <w:r>
        <w:rPr>
          <w:lang w:eastAsia="zh-CN"/>
        </w:rPr>
        <w:t>F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 xml:space="preserve">GPSI, </w:t>
      </w:r>
      <w:r w:rsidRPr="00140E21">
        <w:rPr>
          <w:lang w:eastAsia="zh-CN"/>
        </w:rPr>
        <w:t>SMS payload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SMS message transmission result</w:t>
      </w:r>
      <w:r w:rsidRPr="00140E21">
        <w:rPr>
          <w:i/>
        </w:rPr>
        <w:t>.</w:t>
      </w:r>
    </w:p>
    <w:p w:rsidR="008D6EF6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8D6EF6" w:rsidRDefault="008D6EF6" w:rsidP="008D6EF6">
      <w:pPr>
        <w:pStyle w:val="2"/>
        <w:rPr>
          <w:lang w:eastAsia="zh-CN"/>
        </w:rPr>
      </w:pPr>
      <w:bookmarkStart w:id="374" w:name="_Toc93933378"/>
      <w:bookmarkStart w:id="375" w:name="_Toc97283341"/>
      <w:r>
        <w:t>6.5</w:t>
      </w:r>
      <w:r>
        <w:tab/>
      </w:r>
      <w:ins w:id="376" w:author="liuliu" w:date="2022-03-14T16:20:00Z">
        <w:r w:rsidR="0003219F">
          <w:t>IP-SM-GW</w:t>
        </w:r>
      </w:ins>
      <w:ins w:id="377" w:author="liuliu" w:date="2022-03-14T16:19:00Z">
        <w:r w:rsidR="0003219F" w:rsidRPr="00140E21">
          <w:t xml:space="preserve"> </w:t>
        </w:r>
        <w:r w:rsidR="0003219F" w:rsidRPr="00140E21">
          <w:rPr>
            <w:lang w:eastAsia="zh-CN"/>
          </w:rPr>
          <w:t>service</w:t>
        </w:r>
        <w:r w:rsidR="0003219F">
          <w:rPr>
            <w:lang w:eastAsia="zh-CN"/>
          </w:rPr>
          <w:t>s for SBI-based SMS</w:t>
        </w:r>
        <w:r w:rsidR="0003219F" w:rsidRPr="00140E21">
          <w:t xml:space="preserve"> </w:t>
        </w:r>
      </w:ins>
      <w:del w:id="378" w:author="liuliu" w:date="2022-03-14T16:35:00Z">
        <w:r w:rsidRPr="00140E21" w:rsidDel="00A67E1F">
          <w:delText>N</w:delText>
        </w:r>
        <w:r w:rsidDel="00A67E1F">
          <w:delText>ipsmgw</w:delText>
        </w:r>
        <w:r w:rsidRPr="00140E21" w:rsidDel="00A67E1F">
          <w:delText>_</w:delText>
        </w:r>
        <w:r w:rsidDel="00A67E1F">
          <w:rPr>
            <w:iCs/>
            <w:lang w:eastAsia="zh-CN"/>
          </w:rPr>
          <w:delText>SMService</w:delText>
        </w:r>
        <w:r w:rsidRPr="00140E21" w:rsidDel="00A67E1F">
          <w:delText xml:space="preserve"> </w:delText>
        </w:r>
        <w:r w:rsidRPr="00140E21" w:rsidDel="00A67E1F">
          <w:rPr>
            <w:lang w:eastAsia="zh-CN"/>
          </w:rPr>
          <w:delText>service</w:delText>
        </w:r>
      </w:del>
      <w:bookmarkEnd w:id="374"/>
      <w:bookmarkEnd w:id="375"/>
    </w:p>
    <w:p w:rsidR="008D6EF6" w:rsidRDefault="008D6EF6" w:rsidP="008D6EF6">
      <w:pPr>
        <w:pStyle w:val="3"/>
        <w:rPr>
          <w:lang w:eastAsia="zh-CN"/>
        </w:rPr>
      </w:pPr>
      <w:bookmarkStart w:id="379" w:name="_Toc93933379"/>
      <w:bookmarkStart w:id="380" w:name="_Toc97283342"/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379"/>
      <w:bookmarkEnd w:id="380"/>
    </w:p>
    <w:p w:rsidR="008279A2" w:rsidRPr="00AC3C0F" w:rsidRDefault="008279A2" w:rsidP="008279A2">
      <w:pPr>
        <w:rPr>
          <w:ins w:id="381" w:author="liuliu" w:date="2022-03-14T16:23:00Z"/>
        </w:rPr>
      </w:pPr>
      <w:ins w:id="382" w:author="liuliu" w:date="2022-03-14T16:23:00Z">
        <w:r w:rsidRPr="00AC3C0F">
          <w:t>The following table illustrates the</w:t>
        </w:r>
        <w:r>
          <w:t xml:space="preserve"> IP-SM-GW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8279A2" w:rsidRPr="00AC3C0F" w:rsidRDefault="008279A2" w:rsidP="008279A2">
      <w:pPr>
        <w:pStyle w:val="TH"/>
        <w:rPr>
          <w:ins w:id="383" w:author="liuliu" w:date="2022-03-14T16:23:00Z"/>
          <w:lang w:eastAsia="zh-CN"/>
        </w:rPr>
      </w:pPr>
      <w:ins w:id="384" w:author="liuliu" w:date="2022-03-14T16:23:00Z">
        <w:r w:rsidRPr="00AC3C0F">
          <w:lastRenderedPageBreak/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385" w:author="liuliu" w:date="2022-03-14T16:38:00Z">
        <w:r w:rsidR="00A67E1F">
          <w:rPr>
            <w:lang w:eastAsia="zh-CN"/>
          </w:rPr>
          <w:t>5</w:t>
        </w:r>
      </w:ins>
      <w:ins w:id="386" w:author="liuliu" w:date="2022-03-14T16:23:00Z">
        <w:r>
          <w:rPr>
            <w:lang w:eastAsia="zh-CN"/>
          </w:rPr>
          <w:t>.1</w:t>
        </w:r>
        <w:r w:rsidRPr="00AC3C0F">
          <w:t xml:space="preserve">-1: </w:t>
        </w:r>
        <w:r>
          <w:t xml:space="preserve">IP-SM-GW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279A2" w:rsidRPr="00E832D5" w:rsidTr="00A15F04">
        <w:trPr>
          <w:ins w:id="387" w:author="liuliu" w:date="2022-03-14T16:23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279A2" w:rsidRPr="00E832D5" w:rsidRDefault="008279A2" w:rsidP="00A15F04">
            <w:pPr>
              <w:pStyle w:val="TAH"/>
              <w:rPr>
                <w:ins w:id="388" w:author="liuliu" w:date="2022-03-14T16:23:00Z"/>
              </w:rPr>
            </w:pPr>
            <w:ins w:id="389" w:author="liuliu" w:date="2022-03-14T16:23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8279A2" w:rsidRPr="00E832D5" w:rsidRDefault="008279A2" w:rsidP="00A15F04">
            <w:pPr>
              <w:pStyle w:val="TAH"/>
              <w:rPr>
                <w:ins w:id="390" w:author="liuliu" w:date="2022-03-14T16:23:00Z"/>
              </w:rPr>
            </w:pPr>
            <w:ins w:id="391" w:author="liuliu" w:date="2022-03-14T16:23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8279A2" w:rsidRPr="00E832D5" w:rsidRDefault="008279A2" w:rsidP="00A15F04">
            <w:pPr>
              <w:pStyle w:val="TAH"/>
              <w:rPr>
                <w:ins w:id="392" w:author="liuliu" w:date="2022-03-14T16:23:00Z"/>
              </w:rPr>
            </w:pPr>
            <w:ins w:id="393" w:author="liuliu" w:date="2022-03-14T16:23:00Z">
              <w:r w:rsidRPr="00E832D5">
                <w:t>Operation</w:t>
              </w:r>
            </w:ins>
          </w:p>
          <w:p w:rsidR="008279A2" w:rsidRPr="00E832D5" w:rsidRDefault="008279A2" w:rsidP="00A15F04">
            <w:pPr>
              <w:pStyle w:val="TAH"/>
              <w:rPr>
                <w:ins w:id="394" w:author="liuliu" w:date="2022-03-14T16:23:00Z"/>
              </w:rPr>
            </w:pPr>
            <w:ins w:id="395" w:author="liuliu" w:date="2022-03-14T16:23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8279A2" w:rsidRPr="00E832D5" w:rsidRDefault="008279A2" w:rsidP="00A15F04">
            <w:pPr>
              <w:pStyle w:val="TAH"/>
              <w:rPr>
                <w:ins w:id="396" w:author="liuliu" w:date="2022-03-14T16:23:00Z"/>
              </w:rPr>
            </w:pPr>
            <w:ins w:id="397" w:author="liuliu" w:date="2022-03-14T16:23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8279A2" w:rsidRPr="00E832D5" w:rsidRDefault="008279A2" w:rsidP="00A15F04">
            <w:pPr>
              <w:pStyle w:val="TAH"/>
              <w:rPr>
                <w:ins w:id="398" w:author="liuliu" w:date="2022-03-14T16:23:00Z"/>
              </w:rPr>
            </w:pPr>
            <w:ins w:id="399" w:author="liuliu" w:date="2022-03-14T16:23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8279A2" w:rsidRPr="00E832D5" w:rsidTr="001A1ABA">
        <w:trPr>
          <w:ins w:id="400" w:author="liuliu" w:date="2022-03-14T16:23:00Z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8279A2" w:rsidRPr="00E832D5" w:rsidRDefault="008279A2" w:rsidP="008279A2">
            <w:pPr>
              <w:pStyle w:val="TAL"/>
              <w:rPr>
                <w:ins w:id="401" w:author="liuliu" w:date="2022-03-14T16:23:00Z"/>
                <w:lang w:eastAsia="zh-CN"/>
              </w:rPr>
            </w:pPr>
            <w:proofErr w:type="spellStart"/>
            <w:ins w:id="402" w:author="liuliu" w:date="2022-03-14T16:24:00Z">
              <w:r w:rsidRPr="00E832D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1906" w:type="dxa"/>
          </w:tcPr>
          <w:p w:rsidR="008279A2" w:rsidRPr="00E832D5" w:rsidRDefault="008279A2" w:rsidP="008279A2">
            <w:pPr>
              <w:pStyle w:val="TAL"/>
              <w:rPr>
                <w:ins w:id="403" w:author="liuliu" w:date="2022-03-14T16:23:00Z"/>
                <w:lang w:eastAsia="zh-CN"/>
              </w:rPr>
            </w:pPr>
            <w:proofErr w:type="spellStart"/>
            <w:ins w:id="404" w:author="liuliu" w:date="2022-03-14T16:24:00Z">
              <w:r>
                <w:rPr>
                  <w:lang w:eastAsia="zh-CN"/>
                </w:rPr>
                <w:t>RoutingInfo</w:t>
              </w:r>
            </w:ins>
            <w:proofErr w:type="spellEnd"/>
          </w:p>
        </w:tc>
        <w:tc>
          <w:tcPr>
            <w:tcW w:w="1460" w:type="dxa"/>
          </w:tcPr>
          <w:p w:rsidR="008279A2" w:rsidRPr="00E832D5" w:rsidRDefault="008279A2" w:rsidP="008279A2">
            <w:pPr>
              <w:pStyle w:val="TAL"/>
              <w:rPr>
                <w:ins w:id="405" w:author="liuliu" w:date="2022-03-14T16:23:00Z"/>
                <w:lang w:eastAsia="zh-CN"/>
              </w:rPr>
            </w:pPr>
            <w:ins w:id="406" w:author="liuliu" w:date="2022-03-14T16:24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279A2" w:rsidRPr="00E832D5" w:rsidRDefault="008279A2">
            <w:pPr>
              <w:pStyle w:val="TAL"/>
              <w:rPr>
                <w:ins w:id="407" w:author="liuliu" w:date="2022-03-14T16:23:00Z"/>
                <w:iCs/>
                <w:lang w:eastAsia="zh-CN"/>
              </w:rPr>
            </w:pPr>
            <w:ins w:id="408" w:author="liuliu" w:date="2022-03-14T16:24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508" w:type="dxa"/>
          </w:tcPr>
          <w:p w:rsidR="008279A2" w:rsidRPr="00E832D5" w:rsidRDefault="008279A2" w:rsidP="008279A2">
            <w:pPr>
              <w:pStyle w:val="TAL"/>
              <w:rPr>
                <w:ins w:id="409" w:author="liuliu" w:date="2022-03-14T16:23:00Z"/>
              </w:rPr>
            </w:pPr>
            <w:ins w:id="410" w:author="liuliu" w:date="2022-03-14T16:2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8279A2" w:rsidRPr="00E832D5" w:rsidTr="001A1ABA">
        <w:trPr>
          <w:ins w:id="411" w:author="liuliu" w:date="2022-03-14T16:23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8279A2" w:rsidRPr="00E832D5" w:rsidRDefault="008279A2" w:rsidP="008279A2">
            <w:pPr>
              <w:pStyle w:val="TAL"/>
              <w:rPr>
                <w:ins w:id="412" w:author="liuliu" w:date="2022-03-14T16:23:00Z"/>
                <w:lang w:eastAsia="zh-CN"/>
              </w:rPr>
            </w:pPr>
          </w:p>
        </w:tc>
        <w:tc>
          <w:tcPr>
            <w:tcW w:w="1906" w:type="dxa"/>
          </w:tcPr>
          <w:p w:rsidR="008279A2" w:rsidRPr="00E832D5" w:rsidRDefault="008279A2" w:rsidP="008279A2">
            <w:pPr>
              <w:pStyle w:val="TAL"/>
              <w:rPr>
                <w:ins w:id="413" w:author="liuliu" w:date="2022-03-14T16:23:00Z"/>
                <w:lang w:eastAsia="zh-CN"/>
              </w:rPr>
            </w:pPr>
            <w:proofErr w:type="spellStart"/>
            <w:ins w:id="414" w:author="liuliu" w:date="2022-03-14T16:24:00Z">
              <w:r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1460" w:type="dxa"/>
          </w:tcPr>
          <w:p w:rsidR="008279A2" w:rsidRPr="00E832D5" w:rsidRDefault="008279A2" w:rsidP="008279A2">
            <w:pPr>
              <w:pStyle w:val="TAL"/>
              <w:rPr>
                <w:ins w:id="415" w:author="liuliu" w:date="2022-03-14T16:23:00Z"/>
                <w:lang w:eastAsia="zh-CN"/>
              </w:rPr>
            </w:pPr>
            <w:ins w:id="416" w:author="liuliu" w:date="2022-03-14T16:24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279A2" w:rsidRPr="00E832D5" w:rsidRDefault="008279A2">
            <w:pPr>
              <w:pStyle w:val="TAL"/>
              <w:rPr>
                <w:ins w:id="417" w:author="liuliu" w:date="2022-03-14T16:23:00Z"/>
                <w:lang w:eastAsia="zh-CN"/>
              </w:rPr>
            </w:pPr>
            <w:ins w:id="418" w:author="liuliu" w:date="2022-03-14T16:24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508" w:type="dxa"/>
          </w:tcPr>
          <w:p w:rsidR="008279A2" w:rsidRPr="00E832D5" w:rsidRDefault="008279A2" w:rsidP="008279A2">
            <w:pPr>
              <w:pStyle w:val="TAL"/>
              <w:rPr>
                <w:ins w:id="419" w:author="liuliu" w:date="2022-03-14T16:23:00Z"/>
                <w:lang w:eastAsia="zh-CN"/>
              </w:rPr>
            </w:pPr>
            <w:ins w:id="420" w:author="liuliu" w:date="2022-03-14T16:24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8279A2" w:rsidRPr="00E832D5" w:rsidTr="00A15F04">
        <w:trPr>
          <w:ins w:id="421" w:author="liuliu" w:date="2022-03-14T16:23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79A2" w:rsidRPr="00E832D5" w:rsidRDefault="008279A2" w:rsidP="00A15F04">
            <w:pPr>
              <w:pStyle w:val="TAN"/>
              <w:rPr>
                <w:ins w:id="422" w:author="liuliu" w:date="2022-03-14T16:23:00Z"/>
              </w:rPr>
            </w:pPr>
            <w:ins w:id="423" w:author="liuliu" w:date="2022-03-14T16:23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279A2" w:rsidRPr="008D6EF6" w:rsidRDefault="008279A2" w:rsidP="008279A2">
      <w:pPr>
        <w:rPr>
          <w:ins w:id="424" w:author="liuliu" w:date="2022-03-14T16:23:00Z"/>
        </w:rPr>
      </w:pPr>
    </w:p>
    <w:p w:rsidR="00A67E1F" w:rsidRDefault="00A67E1F">
      <w:pPr>
        <w:pStyle w:val="3"/>
        <w:rPr>
          <w:ins w:id="425" w:author="liuliu" w:date="2022-03-14T16:36:00Z"/>
          <w:lang w:eastAsia="zh-CN"/>
        </w:rPr>
        <w:pPrChange w:id="426" w:author="liuliu" w:date="2022-03-14T16:35:00Z">
          <w:pPr>
            <w:pStyle w:val="2"/>
          </w:pPr>
        </w:pPrChange>
      </w:pPr>
      <w:ins w:id="427" w:author="liuliu" w:date="2022-03-14T16:35:00Z">
        <w:r>
          <w:rPr>
            <w:lang w:eastAsia="zh-CN"/>
          </w:rPr>
          <w:t>6.5.2</w:t>
        </w:r>
        <w:r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ipsmgw</w:t>
        </w:r>
        <w:r w:rsidRPr="00140E21">
          <w:rPr>
            <w:lang w:eastAsia="zh-CN"/>
          </w:rPr>
          <w:t>_</w:t>
        </w:r>
        <w:r w:rsidRPr="00957262">
          <w:rPr>
            <w:lang w:eastAsia="zh-CN"/>
          </w:rPr>
          <w:t>SMService</w:t>
        </w:r>
        <w:proofErr w:type="spellEnd"/>
        <w:r w:rsidRPr="00140E21">
          <w:rPr>
            <w:lang w:eastAsia="zh-CN"/>
          </w:rPr>
          <w:t xml:space="preserve"> service</w:t>
        </w:r>
      </w:ins>
    </w:p>
    <w:p w:rsidR="00A67E1F" w:rsidRPr="00957262" w:rsidRDefault="00A67E1F">
      <w:pPr>
        <w:pStyle w:val="4"/>
        <w:rPr>
          <w:ins w:id="428" w:author="liuliu" w:date="2022-03-14T16:35:00Z"/>
          <w:lang w:eastAsia="zh-CN"/>
        </w:rPr>
        <w:pPrChange w:id="429" w:author="liuliu" w:date="2022-03-14T16:36:00Z">
          <w:pPr>
            <w:pStyle w:val="2"/>
          </w:pPr>
        </w:pPrChange>
      </w:pPr>
      <w:ins w:id="430" w:author="liuliu" w:date="2022-03-14T16:36:00Z">
        <w:r>
          <w:t>6</w:t>
        </w:r>
        <w:r w:rsidRPr="00B3056F">
          <w:t>.</w:t>
        </w:r>
        <w:r>
          <w:t>5</w:t>
        </w:r>
        <w:r w:rsidRPr="00B3056F">
          <w:t>.</w:t>
        </w:r>
        <w:r>
          <w:t>2</w:t>
        </w:r>
        <w:r w:rsidRPr="00B3056F">
          <w:t>.1</w:t>
        </w:r>
        <w:r w:rsidRPr="00B3056F">
          <w:tab/>
        </w:r>
      </w:ins>
      <w:ins w:id="431" w:author="liuliu" w:date="2022-03-16T11:17:00Z">
        <w:r w:rsidR="009B1C9D">
          <w:t>General</w:t>
        </w:r>
      </w:ins>
    </w:p>
    <w:p w:rsidR="008D6EF6" w:rsidRDefault="008D6EF6" w:rsidP="008D6EF6">
      <w:pPr>
        <w:rPr>
          <w:lang w:eastAsia="zh-CN"/>
        </w:rPr>
      </w:pPr>
      <w:r w:rsidRPr="00AC3C0F">
        <w:rPr>
          <w:b/>
        </w:rPr>
        <w:t>Service Description</w:t>
      </w:r>
      <w:r w:rsidRPr="00AC3C0F">
        <w:t xml:space="preserve">: This service </w:t>
      </w:r>
      <w:r>
        <w:rPr>
          <w:rFonts w:hint="eastAsia"/>
          <w:lang w:eastAsia="zh-CN"/>
        </w:rPr>
        <w:t>can be used for</w:t>
      </w:r>
      <w:r w:rsidRPr="00AC3C0F">
        <w:t xml:space="preserve"> </w:t>
      </w:r>
      <w:r>
        <w:rPr>
          <w:rFonts w:hint="eastAsia"/>
          <w:lang w:eastAsia="zh-CN"/>
        </w:rPr>
        <w:t>SBI-based</w:t>
      </w:r>
      <w:r w:rsidRPr="00AC3C0F"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SM </w:t>
      </w:r>
      <w:del w:id="432" w:author="liuliu" w:date="2022-03-15T16:21:00Z">
        <w:r w:rsidDel="003E2C8D">
          <w:rPr>
            <w:rFonts w:hint="eastAsia"/>
            <w:lang w:eastAsia="zh-CN"/>
          </w:rPr>
          <w:delText xml:space="preserve">transmit </w:delText>
        </w:r>
      </w:del>
      <w:ins w:id="433" w:author="liuliu" w:date="2022-03-15T16:21:00Z">
        <w:r w:rsidR="003E2C8D">
          <w:rPr>
            <w:rFonts w:hint="eastAsia"/>
            <w:lang w:eastAsia="zh-CN"/>
          </w:rPr>
          <w:t>trans</w:t>
        </w:r>
        <w:r w:rsidR="003E2C8D">
          <w:rPr>
            <w:lang w:eastAsia="zh-CN"/>
          </w:rPr>
          <w:t>fer</w:t>
        </w:r>
        <w:r w:rsidR="003E2C8D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through IP-SM-GW.</w:t>
      </w:r>
    </w:p>
    <w:p w:rsidR="008D6EF6" w:rsidRDefault="008D6EF6">
      <w:pPr>
        <w:pStyle w:val="4"/>
        <w:pPrChange w:id="434" w:author="liuliu" w:date="2022-03-14T16:35:00Z">
          <w:pPr>
            <w:pStyle w:val="3"/>
          </w:pPr>
        </w:pPrChange>
      </w:pPr>
      <w:bookmarkStart w:id="435" w:name="_Toc93933380"/>
      <w:bookmarkStart w:id="436" w:name="_Toc97283343"/>
      <w:r>
        <w:rPr>
          <w:rFonts w:hint="eastAsia"/>
        </w:rPr>
        <w:t>6</w:t>
      </w:r>
      <w:r>
        <w:t>.5.2</w:t>
      </w:r>
      <w:ins w:id="437" w:author="liuliu" w:date="2022-03-14T16:35:00Z">
        <w:r w:rsidR="00A67E1F">
          <w:t>.</w:t>
        </w:r>
      </w:ins>
      <w:ins w:id="438" w:author="liuliu" w:date="2022-03-14T16:36:00Z">
        <w:r w:rsidR="00A67E1F">
          <w:t>2</w:t>
        </w:r>
      </w:ins>
      <w:r>
        <w:tab/>
      </w:r>
      <w:proofErr w:type="spellStart"/>
      <w:r w:rsidRPr="00140E21">
        <w:t>N</w:t>
      </w:r>
      <w:r>
        <w:t>ipsmgw</w:t>
      </w:r>
      <w:r w:rsidRPr="00140E21">
        <w:t>_</w:t>
      </w:r>
      <w:r w:rsidRPr="00A67E1F">
        <w:rPr>
          <w:rPrChange w:id="439" w:author="liuliu" w:date="2022-03-14T16:35:00Z">
            <w:rPr>
              <w:iCs/>
              <w:lang w:eastAsia="zh-CN"/>
            </w:rPr>
          </w:rPrChange>
        </w:rPr>
        <w:t>SMService_</w:t>
      </w:r>
      <w:r>
        <w:t>RoutingInfo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435"/>
      <w:bookmarkEnd w:id="436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ipsmgw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RoutingInfo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>
        <w:rPr>
          <w:lang w:eastAsia="zh-CN"/>
        </w:rPr>
        <w:t xml:space="preserve">provides </w:t>
      </w:r>
      <w:r>
        <w:t>the SMSF Instance Id</w:t>
      </w:r>
      <w:r>
        <w:rPr>
          <w:lang w:eastAsia="zh-CN"/>
        </w:rPr>
        <w:t xml:space="preserve"> to the IP-SM-GW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>GPSI, SMSF Instance Id</w:t>
      </w:r>
      <w:r>
        <w:rPr>
          <w:rFonts w:hint="eastAsia"/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>Result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8D6EF6" w:rsidRDefault="008D6EF6">
      <w:pPr>
        <w:pStyle w:val="4"/>
        <w:pPrChange w:id="440" w:author="liuliu" w:date="2022-03-14T16:36:00Z">
          <w:pPr>
            <w:pStyle w:val="3"/>
          </w:pPr>
        </w:pPrChange>
      </w:pPr>
      <w:bookmarkStart w:id="441" w:name="_Toc93933381"/>
      <w:bookmarkStart w:id="442" w:name="_Toc97283344"/>
      <w:r>
        <w:rPr>
          <w:rFonts w:hint="eastAsia"/>
        </w:rPr>
        <w:t>6</w:t>
      </w:r>
      <w:r>
        <w:t>.5.</w:t>
      </w:r>
      <w:del w:id="443" w:author="liuliu" w:date="2022-03-14T16:35:00Z">
        <w:r w:rsidDel="00A67E1F">
          <w:delText>3</w:delText>
        </w:r>
      </w:del>
      <w:ins w:id="444" w:author="liuliu" w:date="2022-03-14T16:35:00Z">
        <w:r w:rsidR="00A67E1F">
          <w:t>2.</w:t>
        </w:r>
      </w:ins>
      <w:ins w:id="445" w:author="liuliu" w:date="2022-03-14T16:36:00Z">
        <w:r w:rsidR="00A67E1F">
          <w:t>3</w:t>
        </w:r>
      </w:ins>
      <w:r>
        <w:tab/>
      </w:r>
      <w:proofErr w:type="spellStart"/>
      <w:r w:rsidRPr="00140E21">
        <w:t>N</w:t>
      </w:r>
      <w:r>
        <w:t>ipsmgw</w:t>
      </w:r>
      <w:r w:rsidRPr="00140E21">
        <w:t>_</w:t>
      </w:r>
      <w:r w:rsidRPr="00A67E1F">
        <w:rPr>
          <w:rPrChange w:id="446" w:author="liuliu" w:date="2022-03-14T16:36:00Z">
            <w:rPr>
              <w:iCs/>
              <w:lang w:eastAsia="zh-CN"/>
            </w:rPr>
          </w:rPrChange>
        </w:rPr>
        <w:t>SMService_</w:t>
      </w:r>
      <w:r>
        <w:t>MtForwardSm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441"/>
      <w:bookmarkEnd w:id="442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ipsmgw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MtForwardSm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447" w:author="liuliu" w:date="2022-03-15T16:24:00Z">
        <w:r w:rsidRPr="00140E21" w:rsidDel="00463915">
          <w:rPr>
            <w:lang w:eastAsia="zh-CN"/>
          </w:rPr>
          <w:delText xml:space="preserve">transmit </w:delText>
        </w:r>
      </w:del>
      <w:ins w:id="448" w:author="liuliu" w:date="2022-03-15T16:24:00Z">
        <w:r w:rsidR="00463915" w:rsidRPr="00140E21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140E21">
          <w:rPr>
            <w:lang w:eastAsia="zh-CN"/>
          </w:rPr>
          <w:t xml:space="preserve"> </w:t>
        </w:r>
      </w:ins>
      <w:r>
        <w:rPr>
          <w:lang w:eastAsia="zh-CN"/>
        </w:rPr>
        <w:t>downlink</w:t>
      </w:r>
      <w:r w:rsidRPr="00140E21">
        <w:rPr>
          <w:lang w:eastAsia="zh-CN"/>
        </w:rPr>
        <w:t xml:space="preserve"> SMS message from consumer NF to </w:t>
      </w:r>
      <w:r>
        <w:rPr>
          <w:lang w:eastAsia="zh-CN"/>
        </w:rPr>
        <w:t xml:space="preserve">IP-SM-GW and return the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>S Delivery Report</w:t>
      </w:r>
      <w:r>
        <w:rPr>
          <w:lang w:eastAsia="zh-CN"/>
        </w:rPr>
        <w:t xml:space="preserve"> to the </w:t>
      </w:r>
      <w:r w:rsidRPr="00140E21">
        <w:rPr>
          <w:lang w:eastAsia="zh-CN"/>
        </w:rPr>
        <w:t>consumer NF.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 xml:space="preserve">GPSI, </w:t>
      </w:r>
      <w:r w:rsidRPr="00140E21">
        <w:rPr>
          <w:lang w:eastAsia="zh-CN"/>
        </w:rPr>
        <w:t>SMS payload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Delivery Report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A67E1F" w:rsidRDefault="00A67E1F" w:rsidP="00A67E1F">
      <w:pPr>
        <w:pStyle w:val="2"/>
        <w:rPr>
          <w:ins w:id="449" w:author="liuliu" w:date="2022-03-14T16:37:00Z"/>
        </w:rPr>
      </w:pPr>
      <w:bookmarkStart w:id="450" w:name="_Toc93933382"/>
      <w:bookmarkStart w:id="451" w:name="_Toc97283345"/>
      <w:ins w:id="452" w:author="liuliu" w:date="2022-03-14T16:37:00Z">
        <w:r>
          <w:t>6.6</w:t>
        </w:r>
        <w:r>
          <w:tab/>
          <w:t>SMS Router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  <w:r w:rsidRPr="00140E21">
          <w:t xml:space="preserve"> </w:t>
        </w:r>
      </w:ins>
    </w:p>
    <w:p w:rsidR="00A67E1F" w:rsidRDefault="00A67E1F" w:rsidP="00A67E1F">
      <w:pPr>
        <w:pStyle w:val="3"/>
        <w:rPr>
          <w:ins w:id="453" w:author="liuliu" w:date="2022-03-14T16:37:00Z"/>
          <w:lang w:eastAsia="zh-CN"/>
        </w:rPr>
      </w:pPr>
      <w:ins w:id="454" w:author="liuliu" w:date="2022-03-14T16:3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.6.1</w:t>
        </w:r>
        <w:r>
          <w:rPr>
            <w:lang w:eastAsia="zh-CN"/>
          </w:rPr>
          <w:tab/>
          <w:t>General</w:t>
        </w:r>
      </w:ins>
    </w:p>
    <w:p w:rsidR="00A67E1F" w:rsidRPr="00AC3C0F" w:rsidRDefault="00A67E1F" w:rsidP="00A67E1F">
      <w:pPr>
        <w:rPr>
          <w:ins w:id="455" w:author="liuliu" w:date="2022-03-14T16:37:00Z"/>
        </w:rPr>
      </w:pPr>
      <w:ins w:id="456" w:author="liuliu" w:date="2022-03-14T16:37:00Z">
        <w:r w:rsidRPr="00AC3C0F">
          <w:t>The following table illustrates the</w:t>
        </w:r>
        <w:r>
          <w:t xml:space="preserve"> SMS Router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A67E1F" w:rsidRPr="00AC3C0F" w:rsidRDefault="00A67E1F" w:rsidP="00A67E1F">
      <w:pPr>
        <w:pStyle w:val="TH"/>
        <w:rPr>
          <w:ins w:id="457" w:author="liuliu" w:date="2022-03-14T16:37:00Z"/>
          <w:lang w:eastAsia="zh-CN"/>
        </w:rPr>
      </w:pPr>
      <w:ins w:id="458" w:author="liuliu" w:date="2022-03-14T16:37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459" w:author="liuliu" w:date="2022-03-14T16:38:00Z">
        <w:r>
          <w:rPr>
            <w:lang w:eastAsia="zh-CN"/>
          </w:rPr>
          <w:t>6</w:t>
        </w:r>
      </w:ins>
      <w:ins w:id="460" w:author="liuliu" w:date="2022-03-14T16:37:00Z">
        <w:r>
          <w:rPr>
            <w:lang w:eastAsia="zh-CN"/>
          </w:rPr>
          <w:t>.1</w:t>
        </w:r>
        <w:r w:rsidRPr="00AC3C0F">
          <w:t xml:space="preserve">-1: </w:t>
        </w:r>
      </w:ins>
      <w:ins w:id="461" w:author="liuliu" w:date="2022-03-14T16:38:00Z">
        <w:r>
          <w:t>SMS Router</w:t>
        </w:r>
      </w:ins>
      <w:ins w:id="462" w:author="liuliu" w:date="2022-03-14T16:37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A67E1F" w:rsidRPr="00E832D5" w:rsidTr="00A15F04">
        <w:trPr>
          <w:ins w:id="463" w:author="liuliu" w:date="2022-03-14T16:37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464" w:author="liuliu" w:date="2022-03-14T16:37:00Z"/>
              </w:rPr>
            </w:pPr>
            <w:ins w:id="465" w:author="liuliu" w:date="2022-03-14T16:37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H"/>
              <w:rPr>
                <w:ins w:id="466" w:author="liuliu" w:date="2022-03-14T16:37:00Z"/>
              </w:rPr>
            </w:pPr>
            <w:ins w:id="467" w:author="liuliu" w:date="2022-03-14T16:37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468" w:author="liuliu" w:date="2022-03-14T16:37:00Z"/>
              </w:rPr>
            </w:pPr>
            <w:ins w:id="469" w:author="liuliu" w:date="2022-03-14T16:37:00Z">
              <w:r w:rsidRPr="00E832D5">
                <w:t>Operation</w:t>
              </w:r>
            </w:ins>
          </w:p>
          <w:p w:rsidR="00A67E1F" w:rsidRPr="00E832D5" w:rsidRDefault="00A67E1F" w:rsidP="00A15F04">
            <w:pPr>
              <w:pStyle w:val="TAH"/>
              <w:rPr>
                <w:ins w:id="470" w:author="liuliu" w:date="2022-03-14T16:37:00Z"/>
              </w:rPr>
            </w:pPr>
            <w:ins w:id="471" w:author="liuliu" w:date="2022-03-14T16:37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H"/>
              <w:rPr>
                <w:ins w:id="472" w:author="liuliu" w:date="2022-03-14T16:37:00Z"/>
              </w:rPr>
            </w:pPr>
            <w:ins w:id="473" w:author="liuliu" w:date="2022-03-14T16:37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H"/>
              <w:rPr>
                <w:ins w:id="474" w:author="liuliu" w:date="2022-03-14T16:37:00Z"/>
              </w:rPr>
            </w:pPr>
            <w:ins w:id="475" w:author="liuliu" w:date="2022-03-14T16:37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A67E1F" w:rsidRPr="00E832D5" w:rsidTr="00A15F04">
        <w:trPr>
          <w:ins w:id="476" w:author="liuliu" w:date="2022-03-14T16:37:00Z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A67E1F" w:rsidRPr="00E832D5" w:rsidRDefault="00A67E1F" w:rsidP="00A15F04">
            <w:pPr>
              <w:pStyle w:val="TAL"/>
              <w:rPr>
                <w:ins w:id="477" w:author="liuliu" w:date="2022-03-14T16:37:00Z"/>
                <w:lang w:eastAsia="zh-CN"/>
              </w:rPr>
            </w:pPr>
            <w:proofErr w:type="spellStart"/>
            <w:ins w:id="478" w:author="liuliu" w:date="2022-03-14T16:37:00Z">
              <w:r w:rsidRPr="00E832D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L"/>
              <w:rPr>
                <w:ins w:id="479" w:author="liuliu" w:date="2022-03-14T16:37:00Z"/>
                <w:lang w:eastAsia="zh-CN"/>
              </w:rPr>
            </w:pPr>
            <w:proofErr w:type="spellStart"/>
            <w:ins w:id="480" w:author="liuliu" w:date="2022-03-14T16:37:00Z">
              <w:r>
                <w:rPr>
                  <w:lang w:eastAsia="zh-CN"/>
                </w:rPr>
                <w:t>RoutingInfo</w:t>
              </w:r>
              <w:proofErr w:type="spellEnd"/>
            </w:ins>
          </w:p>
        </w:tc>
        <w:tc>
          <w:tcPr>
            <w:tcW w:w="1460" w:type="dxa"/>
          </w:tcPr>
          <w:p w:rsidR="00A67E1F" w:rsidRPr="00E832D5" w:rsidRDefault="00A67E1F" w:rsidP="00A15F04">
            <w:pPr>
              <w:pStyle w:val="TAL"/>
              <w:rPr>
                <w:ins w:id="481" w:author="liuliu" w:date="2022-03-14T16:37:00Z"/>
                <w:lang w:eastAsia="zh-CN"/>
              </w:rPr>
            </w:pPr>
            <w:ins w:id="482" w:author="liuliu" w:date="2022-03-14T16:37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L"/>
              <w:rPr>
                <w:ins w:id="483" w:author="liuliu" w:date="2022-03-14T16:37:00Z"/>
                <w:iCs/>
                <w:lang w:eastAsia="zh-CN"/>
              </w:rPr>
            </w:pPr>
            <w:ins w:id="484" w:author="liuliu" w:date="2022-03-14T16:37:00Z">
              <w:r>
                <w:rPr>
                  <w:lang w:eastAsia="zh-CN"/>
                </w:rPr>
                <w:t>SMS Router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L"/>
              <w:rPr>
                <w:ins w:id="485" w:author="liuliu" w:date="2022-03-14T16:37:00Z"/>
              </w:rPr>
            </w:pPr>
            <w:ins w:id="486" w:author="liuliu" w:date="2022-03-14T16:3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A67E1F" w:rsidRPr="00E832D5" w:rsidTr="00A15F04">
        <w:trPr>
          <w:ins w:id="487" w:author="liuliu" w:date="2022-03-14T16:37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L"/>
              <w:rPr>
                <w:ins w:id="488" w:author="liuliu" w:date="2022-03-14T16:37:00Z"/>
                <w:lang w:eastAsia="zh-CN"/>
              </w:rPr>
            </w:pPr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L"/>
              <w:rPr>
                <w:ins w:id="489" w:author="liuliu" w:date="2022-03-14T16:37:00Z"/>
                <w:lang w:eastAsia="zh-CN"/>
              </w:rPr>
            </w:pPr>
            <w:proofErr w:type="spellStart"/>
            <w:ins w:id="490" w:author="liuliu" w:date="2022-03-14T16:37:00Z">
              <w:r>
                <w:rPr>
                  <w:lang w:eastAsia="zh-CN"/>
                </w:rPr>
                <w:t>MtForwardSm</w:t>
              </w:r>
              <w:proofErr w:type="spellEnd"/>
            </w:ins>
          </w:p>
        </w:tc>
        <w:tc>
          <w:tcPr>
            <w:tcW w:w="1460" w:type="dxa"/>
          </w:tcPr>
          <w:p w:rsidR="00A67E1F" w:rsidRPr="00E832D5" w:rsidRDefault="00A67E1F" w:rsidP="00A15F04">
            <w:pPr>
              <w:pStyle w:val="TAL"/>
              <w:rPr>
                <w:ins w:id="491" w:author="liuliu" w:date="2022-03-14T16:37:00Z"/>
                <w:lang w:eastAsia="zh-CN"/>
              </w:rPr>
            </w:pPr>
            <w:ins w:id="492" w:author="liuliu" w:date="2022-03-14T16:37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L"/>
              <w:rPr>
                <w:ins w:id="493" w:author="liuliu" w:date="2022-03-14T16:37:00Z"/>
                <w:lang w:eastAsia="zh-CN"/>
              </w:rPr>
            </w:pPr>
            <w:ins w:id="494" w:author="liuliu" w:date="2022-03-14T16:37:00Z">
              <w:r>
                <w:rPr>
                  <w:lang w:eastAsia="zh-CN"/>
                </w:rPr>
                <w:t>SMS Router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L"/>
              <w:rPr>
                <w:ins w:id="495" w:author="liuliu" w:date="2022-03-14T16:37:00Z"/>
                <w:lang w:eastAsia="zh-CN"/>
              </w:rPr>
            </w:pPr>
            <w:ins w:id="496" w:author="liuliu" w:date="2022-03-14T16:37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A67E1F" w:rsidRPr="00E832D5" w:rsidTr="00A15F04">
        <w:trPr>
          <w:ins w:id="497" w:author="liuliu" w:date="2022-03-14T16:37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N"/>
              <w:rPr>
                <w:ins w:id="498" w:author="liuliu" w:date="2022-03-14T16:37:00Z"/>
              </w:rPr>
            </w:pPr>
            <w:ins w:id="499" w:author="liuliu" w:date="2022-03-14T16:37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A67E1F" w:rsidRPr="008D6EF6" w:rsidRDefault="00A67E1F" w:rsidP="00A67E1F">
      <w:pPr>
        <w:rPr>
          <w:ins w:id="500" w:author="liuliu" w:date="2022-03-14T16:37:00Z"/>
        </w:rPr>
      </w:pPr>
    </w:p>
    <w:p w:rsidR="008D6EF6" w:rsidRDefault="008D6EF6">
      <w:pPr>
        <w:pStyle w:val="3"/>
        <w:rPr>
          <w:lang w:eastAsia="zh-CN"/>
        </w:rPr>
        <w:pPrChange w:id="501" w:author="liuliu" w:date="2022-03-14T16:39:00Z">
          <w:pPr>
            <w:pStyle w:val="2"/>
          </w:pPr>
        </w:pPrChange>
      </w:pPr>
      <w:r>
        <w:rPr>
          <w:lang w:eastAsia="zh-CN"/>
        </w:rPr>
        <w:lastRenderedPageBreak/>
        <w:t>6.6</w:t>
      </w:r>
      <w:ins w:id="502" w:author="liuliu" w:date="2022-03-14T16:39:00Z">
        <w:r w:rsidR="00A67E1F">
          <w:rPr>
            <w:lang w:eastAsia="zh-CN"/>
          </w:rPr>
          <w:t>.2</w:t>
        </w:r>
      </w:ins>
      <w:r>
        <w:rPr>
          <w:lang w:eastAsia="zh-CN"/>
        </w:rPr>
        <w:tab/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router</w:t>
      </w:r>
      <w:r w:rsidRPr="00140E21">
        <w:rPr>
          <w:lang w:eastAsia="zh-CN"/>
        </w:rPr>
        <w:t>_</w:t>
      </w:r>
      <w:r w:rsidRPr="00957262">
        <w:rPr>
          <w:lang w:eastAsia="zh-CN"/>
        </w:rPr>
        <w:t>SMService</w:t>
      </w:r>
      <w:proofErr w:type="spellEnd"/>
      <w:r w:rsidRPr="00140E21">
        <w:rPr>
          <w:lang w:eastAsia="zh-CN"/>
        </w:rPr>
        <w:t xml:space="preserve"> service</w:t>
      </w:r>
      <w:bookmarkEnd w:id="450"/>
      <w:bookmarkEnd w:id="451"/>
    </w:p>
    <w:p w:rsidR="008D6EF6" w:rsidRDefault="008D6EF6">
      <w:pPr>
        <w:pStyle w:val="4"/>
        <w:pPrChange w:id="503" w:author="liuliu" w:date="2022-03-14T16:40:00Z">
          <w:pPr>
            <w:pStyle w:val="3"/>
          </w:pPr>
        </w:pPrChange>
      </w:pPr>
      <w:bookmarkStart w:id="504" w:name="_Toc93933383"/>
      <w:bookmarkStart w:id="505" w:name="_Toc97283346"/>
      <w:r>
        <w:rPr>
          <w:rFonts w:hint="eastAsia"/>
        </w:rPr>
        <w:t>6</w:t>
      </w:r>
      <w:r>
        <w:t>.6.</w:t>
      </w:r>
      <w:ins w:id="506" w:author="liuliu" w:date="2022-03-14T16:40:00Z">
        <w:r w:rsidR="00A67E1F">
          <w:t>2.</w:t>
        </w:r>
      </w:ins>
      <w:r>
        <w:t>1</w:t>
      </w:r>
      <w:r>
        <w:tab/>
      </w:r>
      <w:ins w:id="507" w:author="liuliu" w:date="2022-03-16T11:17:00Z">
        <w:r w:rsidR="009B1C9D">
          <w:t>General</w:t>
        </w:r>
      </w:ins>
      <w:del w:id="508" w:author="liuliu" w:date="2022-03-14T16:39:00Z">
        <w:r w:rsidDel="00A67E1F">
          <w:delText>General</w:delText>
        </w:r>
      </w:del>
      <w:bookmarkEnd w:id="504"/>
      <w:bookmarkEnd w:id="505"/>
    </w:p>
    <w:p w:rsidR="008D6EF6" w:rsidRDefault="008D6EF6" w:rsidP="008D6EF6">
      <w:pPr>
        <w:rPr>
          <w:lang w:eastAsia="zh-CN"/>
        </w:rPr>
      </w:pPr>
      <w:r w:rsidRPr="00AC3C0F">
        <w:rPr>
          <w:b/>
        </w:rPr>
        <w:t>Service Description</w:t>
      </w:r>
      <w:r w:rsidRPr="00AC3C0F">
        <w:t xml:space="preserve">: This service </w:t>
      </w:r>
      <w:r>
        <w:rPr>
          <w:rFonts w:hint="eastAsia"/>
          <w:lang w:eastAsia="zh-CN"/>
        </w:rPr>
        <w:t>can be used for</w:t>
      </w:r>
      <w:r w:rsidRPr="00AC3C0F">
        <w:t xml:space="preserve"> </w:t>
      </w:r>
      <w:r>
        <w:rPr>
          <w:rFonts w:hint="eastAsia"/>
          <w:lang w:eastAsia="zh-CN"/>
        </w:rPr>
        <w:t>SBI-based</w:t>
      </w:r>
      <w:r w:rsidRPr="00AC3C0F"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SM </w:t>
      </w:r>
      <w:del w:id="509" w:author="liuliu" w:date="2022-03-15T16:21:00Z">
        <w:r w:rsidDel="003E2C8D">
          <w:rPr>
            <w:rFonts w:hint="eastAsia"/>
            <w:lang w:eastAsia="zh-CN"/>
          </w:rPr>
          <w:delText xml:space="preserve">transmit </w:delText>
        </w:r>
      </w:del>
      <w:ins w:id="510" w:author="liuliu" w:date="2022-03-15T16:21:00Z">
        <w:r w:rsidR="003E2C8D">
          <w:rPr>
            <w:rFonts w:hint="eastAsia"/>
            <w:lang w:eastAsia="zh-CN"/>
          </w:rPr>
          <w:t>trans</w:t>
        </w:r>
        <w:r w:rsidR="003E2C8D">
          <w:rPr>
            <w:lang w:eastAsia="zh-CN"/>
          </w:rPr>
          <w:t>fer</w:t>
        </w:r>
        <w:r w:rsidR="003E2C8D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through SMS Router.</w:t>
      </w:r>
    </w:p>
    <w:p w:rsidR="008D6EF6" w:rsidRDefault="008D6EF6">
      <w:pPr>
        <w:pStyle w:val="4"/>
        <w:pPrChange w:id="511" w:author="liuliu" w:date="2022-03-14T16:40:00Z">
          <w:pPr>
            <w:pStyle w:val="3"/>
          </w:pPr>
        </w:pPrChange>
      </w:pPr>
      <w:bookmarkStart w:id="512" w:name="_Toc93933384"/>
      <w:bookmarkStart w:id="513" w:name="_Toc97283347"/>
      <w:r>
        <w:rPr>
          <w:rFonts w:hint="eastAsia"/>
        </w:rPr>
        <w:t>6</w:t>
      </w:r>
      <w:r>
        <w:t>.6.2</w:t>
      </w:r>
      <w:ins w:id="514" w:author="liuliu" w:date="2022-03-14T16:40:00Z">
        <w:r w:rsidR="00A67E1F">
          <w:t>.2</w:t>
        </w:r>
      </w:ins>
      <w:r>
        <w:tab/>
      </w:r>
      <w:proofErr w:type="spellStart"/>
      <w:r w:rsidRPr="00140E21">
        <w:t>N</w:t>
      </w:r>
      <w:r>
        <w:t>router</w:t>
      </w:r>
      <w:r w:rsidRPr="00140E21">
        <w:t>_</w:t>
      </w:r>
      <w:r w:rsidRPr="00A67E1F">
        <w:rPr>
          <w:rPrChange w:id="515" w:author="liuliu" w:date="2022-03-14T16:40:00Z">
            <w:rPr>
              <w:iCs/>
              <w:lang w:eastAsia="zh-CN"/>
            </w:rPr>
          </w:rPrChange>
        </w:rPr>
        <w:t>SMService_</w:t>
      </w:r>
      <w:r>
        <w:t>RoutingInfo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512"/>
      <w:bookmarkEnd w:id="513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router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RoutingInfo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>
        <w:rPr>
          <w:lang w:eastAsia="zh-CN"/>
        </w:rPr>
        <w:t xml:space="preserve">provides </w:t>
      </w:r>
      <w:r>
        <w:t>the SMSF Instance Id</w:t>
      </w:r>
      <w:r>
        <w:rPr>
          <w:lang w:eastAsia="zh-CN"/>
        </w:rPr>
        <w:t xml:space="preserve"> to the SMS Router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>GPSI, SMSF Instance Id</w:t>
      </w:r>
      <w:r>
        <w:rPr>
          <w:rFonts w:hint="eastAsia"/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>Result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8D6EF6" w:rsidRDefault="008D6EF6">
      <w:pPr>
        <w:pStyle w:val="4"/>
        <w:pPrChange w:id="516" w:author="liuliu" w:date="2022-03-14T16:40:00Z">
          <w:pPr>
            <w:pStyle w:val="3"/>
          </w:pPr>
        </w:pPrChange>
      </w:pPr>
      <w:bookmarkStart w:id="517" w:name="_Toc93933385"/>
      <w:bookmarkStart w:id="518" w:name="_Toc97283348"/>
      <w:r>
        <w:rPr>
          <w:rFonts w:hint="eastAsia"/>
        </w:rPr>
        <w:t>6</w:t>
      </w:r>
      <w:r>
        <w:t>.6.</w:t>
      </w:r>
      <w:ins w:id="519" w:author="liuliu" w:date="2022-03-14T16:40:00Z">
        <w:r w:rsidR="00A67E1F">
          <w:t>2.</w:t>
        </w:r>
      </w:ins>
      <w:r>
        <w:t>3</w:t>
      </w:r>
      <w:r>
        <w:tab/>
      </w:r>
      <w:proofErr w:type="spellStart"/>
      <w:r w:rsidRPr="00140E21">
        <w:t>N</w:t>
      </w:r>
      <w:r>
        <w:t>router</w:t>
      </w:r>
      <w:r w:rsidRPr="00140E21">
        <w:t>_</w:t>
      </w:r>
      <w:r w:rsidRPr="00A67E1F">
        <w:rPr>
          <w:rPrChange w:id="520" w:author="liuliu" w:date="2022-03-14T16:40:00Z">
            <w:rPr>
              <w:iCs/>
              <w:lang w:eastAsia="zh-CN"/>
            </w:rPr>
          </w:rPrChange>
        </w:rPr>
        <w:t>SMService_</w:t>
      </w:r>
      <w:r>
        <w:t>MtForwardSm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517"/>
      <w:bookmarkEnd w:id="518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router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MtForwardSm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521" w:author="liuliu" w:date="2022-03-15T16:25:00Z">
        <w:r w:rsidRPr="00140E21" w:rsidDel="00463915">
          <w:rPr>
            <w:lang w:eastAsia="zh-CN"/>
          </w:rPr>
          <w:delText xml:space="preserve">transmit </w:delText>
        </w:r>
      </w:del>
      <w:ins w:id="522" w:author="liuliu" w:date="2022-03-15T16:25:00Z">
        <w:r w:rsidR="00463915" w:rsidRPr="00140E21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140E21">
          <w:rPr>
            <w:lang w:eastAsia="zh-CN"/>
          </w:rPr>
          <w:t xml:space="preserve"> </w:t>
        </w:r>
      </w:ins>
      <w:r>
        <w:rPr>
          <w:lang w:eastAsia="zh-CN"/>
        </w:rPr>
        <w:t>downlink</w:t>
      </w:r>
      <w:r w:rsidRPr="00140E21">
        <w:rPr>
          <w:lang w:eastAsia="zh-CN"/>
        </w:rPr>
        <w:t xml:space="preserve"> SMS message from consumer NF to </w:t>
      </w:r>
      <w:r w:rsidRPr="008265CE">
        <w:rPr>
          <w:lang w:eastAsia="zh-CN"/>
        </w:rPr>
        <w:t>SMS</w:t>
      </w:r>
      <w:r>
        <w:rPr>
          <w:lang w:eastAsia="zh-CN"/>
        </w:rPr>
        <w:t xml:space="preserve"> Router and return the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>S Delivery Report</w:t>
      </w:r>
      <w:r>
        <w:rPr>
          <w:lang w:eastAsia="zh-CN"/>
        </w:rPr>
        <w:t xml:space="preserve"> to the </w:t>
      </w:r>
      <w:r w:rsidRPr="00140E21">
        <w:rPr>
          <w:lang w:eastAsia="zh-CN"/>
        </w:rPr>
        <w:t>consumer NF.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 xml:space="preserve">GPSI, </w:t>
      </w:r>
      <w:r w:rsidRPr="00140E21">
        <w:rPr>
          <w:lang w:eastAsia="zh-CN"/>
        </w:rPr>
        <w:t>SMS payload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Delivery Report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A67E1F" w:rsidRDefault="00A67E1F" w:rsidP="00A67E1F">
      <w:pPr>
        <w:pStyle w:val="2"/>
        <w:rPr>
          <w:ins w:id="523" w:author="liuliu" w:date="2022-03-14T16:41:00Z"/>
        </w:rPr>
      </w:pPr>
      <w:bookmarkStart w:id="524" w:name="_Toc89674666"/>
      <w:bookmarkStart w:id="525" w:name="_Toc93933386"/>
      <w:bookmarkStart w:id="526" w:name="_Toc97283349"/>
      <w:ins w:id="527" w:author="liuliu" w:date="2022-03-14T16:41:00Z">
        <w:r>
          <w:t>6.7</w:t>
        </w:r>
        <w:r>
          <w:tab/>
          <w:t>MNP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  <w:r w:rsidRPr="00140E21">
          <w:t xml:space="preserve"> </w:t>
        </w:r>
      </w:ins>
    </w:p>
    <w:p w:rsidR="00A67E1F" w:rsidRDefault="00A67E1F" w:rsidP="00A67E1F">
      <w:pPr>
        <w:pStyle w:val="3"/>
        <w:rPr>
          <w:ins w:id="528" w:author="liuliu" w:date="2022-03-14T16:41:00Z"/>
          <w:lang w:eastAsia="zh-CN"/>
        </w:rPr>
      </w:pPr>
      <w:ins w:id="529" w:author="liuliu" w:date="2022-03-14T16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.7.1</w:t>
        </w:r>
        <w:r>
          <w:rPr>
            <w:lang w:eastAsia="zh-CN"/>
          </w:rPr>
          <w:tab/>
          <w:t>General</w:t>
        </w:r>
      </w:ins>
    </w:p>
    <w:p w:rsidR="00A67E1F" w:rsidRPr="00AC3C0F" w:rsidRDefault="00A67E1F" w:rsidP="00A67E1F">
      <w:pPr>
        <w:rPr>
          <w:ins w:id="530" w:author="liuliu" w:date="2022-03-14T16:41:00Z"/>
        </w:rPr>
      </w:pPr>
      <w:ins w:id="531" w:author="liuliu" w:date="2022-03-14T16:41:00Z">
        <w:r w:rsidRPr="00AC3C0F">
          <w:t>The following table illustrates the</w:t>
        </w:r>
        <w:r>
          <w:t xml:space="preserve"> MNP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A67E1F" w:rsidRPr="00AC3C0F" w:rsidRDefault="00A67E1F" w:rsidP="00A67E1F">
      <w:pPr>
        <w:pStyle w:val="TH"/>
        <w:rPr>
          <w:ins w:id="532" w:author="liuliu" w:date="2022-03-14T16:41:00Z"/>
          <w:lang w:eastAsia="zh-CN"/>
        </w:rPr>
      </w:pPr>
      <w:ins w:id="533" w:author="liuliu" w:date="2022-03-14T16:41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534" w:author="liuliu" w:date="2022-03-14T16:43:00Z">
        <w:r w:rsidR="001B1272">
          <w:rPr>
            <w:lang w:eastAsia="zh-CN"/>
          </w:rPr>
          <w:t>7</w:t>
        </w:r>
      </w:ins>
      <w:ins w:id="535" w:author="liuliu" w:date="2022-03-14T16:41:00Z">
        <w:r>
          <w:rPr>
            <w:lang w:eastAsia="zh-CN"/>
          </w:rPr>
          <w:t>.1</w:t>
        </w:r>
        <w:r w:rsidRPr="00AC3C0F">
          <w:t xml:space="preserve">-1: </w:t>
        </w:r>
      </w:ins>
      <w:ins w:id="536" w:author="liuliu" w:date="2022-03-14T16:42:00Z">
        <w:r>
          <w:t>MNP</w:t>
        </w:r>
      </w:ins>
      <w:ins w:id="537" w:author="liuliu" w:date="2022-03-14T16:41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A67E1F" w:rsidRPr="00E832D5" w:rsidTr="00A15F04">
        <w:trPr>
          <w:ins w:id="538" w:author="liuliu" w:date="2022-03-14T16:41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539" w:author="liuliu" w:date="2022-03-14T16:41:00Z"/>
              </w:rPr>
            </w:pPr>
            <w:ins w:id="540" w:author="liuliu" w:date="2022-03-14T16:41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H"/>
              <w:rPr>
                <w:ins w:id="541" w:author="liuliu" w:date="2022-03-14T16:41:00Z"/>
              </w:rPr>
            </w:pPr>
            <w:ins w:id="542" w:author="liuliu" w:date="2022-03-14T16:41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543" w:author="liuliu" w:date="2022-03-14T16:41:00Z"/>
              </w:rPr>
            </w:pPr>
            <w:ins w:id="544" w:author="liuliu" w:date="2022-03-14T16:41:00Z">
              <w:r w:rsidRPr="00E832D5">
                <w:t>Operation</w:t>
              </w:r>
            </w:ins>
          </w:p>
          <w:p w:rsidR="00A67E1F" w:rsidRPr="00E832D5" w:rsidRDefault="00A67E1F" w:rsidP="00A15F04">
            <w:pPr>
              <w:pStyle w:val="TAH"/>
              <w:rPr>
                <w:ins w:id="545" w:author="liuliu" w:date="2022-03-14T16:41:00Z"/>
              </w:rPr>
            </w:pPr>
            <w:ins w:id="546" w:author="liuliu" w:date="2022-03-14T16:41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H"/>
              <w:rPr>
                <w:ins w:id="547" w:author="liuliu" w:date="2022-03-14T16:41:00Z"/>
              </w:rPr>
            </w:pPr>
            <w:ins w:id="548" w:author="liuliu" w:date="2022-03-14T16:41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H"/>
              <w:rPr>
                <w:ins w:id="549" w:author="liuliu" w:date="2022-03-14T16:41:00Z"/>
              </w:rPr>
            </w:pPr>
            <w:ins w:id="550" w:author="liuliu" w:date="2022-03-14T16:41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A67E1F" w:rsidRPr="00E832D5" w:rsidTr="00A15F04">
        <w:trPr>
          <w:ins w:id="551" w:author="liuliu" w:date="2022-03-14T16:41:00Z"/>
        </w:trPr>
        <w:tc>
          <w:tcPr>
            <w:tcW w:w="3507" w:type="dxa"/>
            <w:tcBorders>
              <w:top w:val="single" w:sz="4" w:space="0" w:color="auto"/>
            </w:tcBorders>
          </w:tcPr>
          <w:p w:rsidR="00A67E1F" w:rsidRPr="00E832D5" w:rsidRDefault="00A67E1F" w:rsidP="00A67E1F">
            <w:pPr>
              <w:pStyle w:val="TAL"/>
              <w:rPr>
                <w:ins w:id="552" w:author="liuliu" w:date="2022-03-14T16:41:00Z"/>
                <w:lang w:eastAsia="zh-CN"/>
              </w:rPr>
            </w:pPr>
            <w:proofErr w:type="spellStart"/>
            <w:ins w:id="553" w:author="liuliu" w:date="2022-03-14T16:42:00Z">
              <w:r>
                <w:rPr>
                  <w:lang w:eastAsia="zh-CN"/>
                </w:rPr>
                <w:t>NPStatus</w:t>
              </w:r>
            </w:ins>
            <w:proofErr w:type="spellEnd"/>
          </w:p>
        </w:tc>
        <w:tc>
          <w:tcPr>
            <w:tcW w:w="1906" w:type="dxa"/>
          </w:tcPr>
          <w:p w:rsidR="00A67E1F" w:rsidRPr="00E832D5" w:rsidRDefault="00A67E1F" w:rsidP="00A67E1F">
            <w:pPr>
              <w:pStyle w:val="TAL"/>
              <w:rPr>
                <w:ins w:id="554" w:author="liuliu" w:date="2022-03-14T16:41:00Z"/>
                <w:lang w:eastAsia="zh-CN"/>
              </w:rPr>
            </w:pPr>
            <w:ins w:id="555" w:author="liuliu" w:date="2022-03-14T16:4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460" w:type="dxa"/>
          </w:tcPr>
          <w:p w:rsidR="00A67E1F" w:rsidRPr="00E832D5" w:rsidRDefault="00A67E1F" w:rsidP="00A67E1F">
            <w:pPr>
              <w:pStyle w:val="TAL"/>
              <w:rPr>
                <w:ins w:id="556" w:author="liuliu" w:date="2022-03-14T16:41:00Z"/>
                <w:lang w:eastAsia="zh-CN"/>
              </w:rPr>
            </w:pPr>
            <w:ins w:id="557" w:author="liuliu" w:date="2022-03-14T16:42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A67E1F" w:rsidRPr="00E832D5" w:rsidRDefault="00A67E1F" w:rsidP="00A67E1F">
            <w:pPr>
              <w:pStyle w:val="TAL"/>
              <w:rPr>
                <w:ins w:id="558" w:author="liuliu" w:date="2022-03-14T16:41:00Z"/>
                <w:iCs/>
                <w:lang w:eastAsia="zh-CN"/>
              </w:rPr>
            </w:pPr>
            <w:ins w:id="559" w:author="liuliu" w:date="2022-03-14T16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NP</w:t>
              </w:r>
            </w:ins>
          </w:p>
        </w:tc>
        <w:tc>
          <w:tcPr>
            <w:tcW w:w="1508" w:type="dxa"/>
          </w:tcPr>
          <w:p w:rsidR="00A67E1F" w:rsidRPr="00E832D5" w:rsidRDefault="00A67E1F" w:rsidP="00A67E1F">
            <w:pPr>
              <w:pStyle w:val="TAL"/>
              <w:rPr>
                <w:ins w:id="560" w:author="liuliu" w:date="2022-03-14T16:41:00Z"/>
              </w:rPr>
            </w:pPr>
            <w:ins w:id="561" w:author="liuliu" w:date="2022-03-14T16:42:00Z">
              <w:r w:rsidRPr="00140E21">
                <w:rPr>
                  <w:lang w:eastAsia="zh-CN"/>
                </w:rPr>
                <w:t>SMS-GMSC</w:t>
              </w:r>
              <w:r w:rsidRPr="008D6EF6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SCP</w:t>
              </w:r>
            </w:ins>
          </w:p>
        </w:tc>
      </w:tr>
      <w:tr w:rsidR="00A67E1F" w:rsidRPr="00E832D5" w:rsidTr="00A15F04">
        <w:trPr>
          <w:ins w:id="562" w:author="liuliu" w:date="2022-03-14T16:41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N"/>
              <w:rPr>
                <w:ins w:id="563" w:author="liuliu" w:date="2022-03-14T16:41:00Z"/>
              </w:rPr>
            </w:pPr>
            <w:ins w:id="564" w:author="liuliu" w:date="2022-03-14T16:41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D6EF6" w:rsidRDefault="008D6EF6">
      <w:pPr>
        <w:pStyle w:val="3"/>
        <w:rPr>
          <w:lang w:eastAsia="zh-CN"/>
        </w:rPr>
        <w:pPrChange w:id="565" w:author="liuliu" w:date="2022-03-14T16:43:00Z">
          <w:pPr>
            <w:pStyle w:val="2"/>
          </w:pPr>
        </w:pPrChange>
      </w:pPr>
      <w:r>
        <w:rPr>
          <w:lang w:eastAsia="zh-CN"/>
        </w:rPr>
        <w:t>6.</w:t>
      </w:r>
      <w:r>
        <w:rPr>
          <w:rFonts w:hint="eastAsia"/>
          <w:lang w:eastAsia="zh-CN"/>
        </w:rPr>
        <w:t>7</w:t>
      </w:r>
      <w:ins w:id="566" w:author="liuliu" w:date="2022-03-14T16:42:00Z">
        <w:r w:rsidR="001B1272">
          <w:rPr>
            <w:lang w:eastAsia="zh-CN"/>
          </w:rPr>
          <w:t>.2</w:t>
        </w:r>
      </w:ins>
      <w:r>
        <w:rPr>
          <w:lang w:eastAsia="zh-CN"/>
        </w:rPr>
        <w:tab/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mnp</w:t>
      </w:r>
      <w:r w:rsidRPr="00140E21">
        <w:rPr>
          <w:lang w:eastAsia="zh-CN"/>
        </w:rPr>
        <w:t>_</w:t>
      </w:r>
      <w:r w:rsidRPr="00957262">
        <w:rPr>
          <w:lang w:eastAsia="zh-CN"/>
        </w:rPr>
        <w:t>NPStatus</w:t>
      </w:r>
      <w:proofErr w:type="spellEnd"/>
      <w:r w:rsidRPr="00140E21">
        <w:rPr>
          <w:lang w:eastAsia="zh-CN"/>
        </w:rPr>
        <w:t xml:space="preserve"> service</w:t>
      </w:r>
      <w:bookmarkEnd w:id="524"/>
      <w:bookmarkEnd w:id="525"/>
      <w:bookmarkEnd w:id="526"/>
    </w:p>
    <w:p w:rsidR="008D6EF6" w:rsidRDefault="008D6EF6">
      <w:pPr>
        <w:pStyle w:val="4"/>
        <w:pPrChange w:id="567" w:author="liuliu" w:date="2022-03-14T16:43:00Z">
          <w:pPr>
            <w:pStyle w:val="3"/>
          </w:pPr>
        </w:pPrChange>
      </w:pPr>
      <w:bookmarkStart w:id="568" w:name="_Toc89674667"/>
      <w:bookmarkStart w:id="569" w:name="_Toc93933387"/>
      <w:bookmarkStart w:id="570" w:name="_Toc97283350"/>
      <w:r>
        <w:rPr>
          <w:rFonts w:hint="eastAsia"/>
        </w:rPr>
        <w:t>6</w:t>
      </w:r>
      <w:r>
        <w:t>.</w:t>
      </w:r>
      <w:r>
        <w:rPr>
          <w:rFonts w:hint="eastAsia"/>
        </w:rPr>
        <w:t>7</w:t>
      </w:r>
      <w:r>
        <w:t>.</w:t>
      </w:r>
      <w:ins w:id="571" w:author="liuliu" w:date="2022-03-14T16:43:00Z">
        <w:r w:rsidR="001B1272">
          <w:t>2.</w:t>
        </w:r>
      </w:ins>
      <w:r>
        <w:t>1</w:t>
      </w:r>
      <w:r>
        <w:tab/>
        <w:t>General</w:t>
      </w:r>
      <w:bookmarkEnd w:id="568"/>
      <w:bookmarkEnd w:id="569"/>
      <w:bookmarkEnd w:id="570"/>
    </w:p>
    <w:p w:rsidR="008D6EF6" w:rsidRDefault="008D6EF6" w:rsidP="008D6EF6">
      <w:pPr>
        <w:rPr>
          <w:lang w:eastAsia="zh-CN"/>
        </w:rPr>
      </w:pPr>
      <w:r w:rsidRPr="00AC3C0F">
        <w:rPr>
          <w:b/>
        </w:rPr>
        <w:t>Service Description</w:t>
      </w:r>
      <w:r w:rsidRPr="00AC3C0F">
        <w:t xml:space="preserve">: This service </w:t>
      </w:r>
      <w:r>
        <w:rPr>
          <w:rFonts w:hint="eastAsia"/>
          <w:lang w:eastAsia="zh-CN"/>
        </w:rPr>
        <w:t xml:space="preserve">can be used </w:t>
      </w:r>
      <w:r>
        <w:rPr>
          <w:lang w:eastAsia="zh-CN"/>
        </w:rPr>
        <w:t xml:space="preserve">to </w:t>
      </w:r>
      <w:r w:rsidRPr="00472231">
        <w:rPr>
          <w:lang w:eastAsia="zh-CN"/>
        </w:rPr>
        <w:t>retrieve the PLMN ID o</w:t>
      </w:r>
      <w:r>
        <w:rPr>
          <w:lang w:eastAsia="zh-CN"/>
        </w:rPr>
        <w:t>f the Subscription Network of a</w:t>
      </w:r>
      <w:r w:rsidRPr="00472231">
        <w:rPr>
          <w:lang w:eastAsia="zh-CN"/>
        </w:rPr>
        <w:t xml:space="preserve"> </w:t>
      </w:r>
      <w:r>
        <w:rPr>
          <w:lang w:eastAsia="zh-CN"/>
        </w:rPr>
        <w:t>GPSI.</w:t>
      </w:r>
    </w:p>
    <w:p w:rsidR="008D6EF6" w:rsidRDefault="008D6EF6">
      <w:pPr>
        <w:pStyle w:val="4"/>
        <w:pPrChange w:id="572" w:author="liuliu" w:date="2022-03-14T16:43:00Z">
          <w:pPr>
            <w:pStyle w:val="3"/>
          </w:pPr>
        </w:pPrChange>
      </w:pPr>
      <w:bookmarkStart w:id="573" w:name="_Toc89674668"/>
      <w:bookmarkStart w:id="574" w:name="_Toc93933388"/>
      <w:bookmarkStart w:id="575" w:name="_Toc97283351"/>
      <w:r>
        <w:rPr>
          <w:rFonts w:hint="eastAsia"/>
        </w:rPr>
        <w:t>6</w:t>
      </w:r>
      <w:r>
        <w:t>.</w:t>
      </w:r>
      <w:r>
        <w:rPr>
          <w:rFonts w:hint="eastAsia"/>
        </w:rPr>
        <w:t>7</w:t>
      </w:r>
      <w:ins w:id="576" w:author="liuliu" w:date="2022-03-14T16:43:00Z">
        <w:r w:rsidR="001B1272">
          <w:t>.2</w:t>
        </w:r>
      </w:ins>
      <w:r>
        <w:t>.2</w:t>
      </w:r>
      <w:r>
        <w:tab/>
      </w:r>
      <w:proofErr w:type="spellStart"/>
      <w:r w:rsidRPr="00140E21">
        <w:t>N</w:t>
      </w:r>
      <w:r>
        <w:t>mnp</w:t>
      </w:r>
      <w:r w:rsidRPr="00140E21">
        <w:t>_</w:t>
      </w:r>
      <w:r w:rsidRPr="001B1272">
        <w:rPr>
          <w:rPrChange w:id="577" w:author="liuliu" w:date="2022-03-14T16:43:00Z">
            <w:rPr>
              <w:iCs/>
              <w:lang w:eastAsia="zh-CN"/>
            </w:rPr>
          </w:rPrChange>
        </w:rPr>
        <w:t>NPStatus_</w:t>
      </w:r>
      <w:r>
        <w:t>Get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573"/>
      <w:bookmarkEnd w:id="574"/>
      <w:bookmarkEnd w:id="575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t>N</w:t>
      </w:r>
      <w:r>
        <w:t>mnp</w:t>
      </w:r>
      <w:r w:rsidRPr="00140E21">
        <w:t>_</w:t>
      </w:r>
      <w:r>
        <w:rPr>
          <w:iCs/>
          <w:lang w:eastAsia="zh-CN"/>
        </w:rPr>
        <w:t>NPStatus_</w:t>
      </w:r>
      <w:r>
        <w:rPr>
          <w:lang w:eastAsia="zh-CN"/>
        </w:rPr>
        <w:t>Get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 w:rsidRPr="00472231">
        <w:rPr>
          <w:lang w:eastAsia="zh-CN"/>
        </w:rPr>
        <w:t>retrieve the PLMN ID o</w:t>
      </w:r>
      <w:r>
        <w:rPr>
          <w:lang w:eastAsia="zh-CN"/>
        </w:rPr>
        <w:t>f the Subscription Network of a</w:t>
      </w:r>
      <w:r w:rsidRPr="00472231">
        <w:rPr>
          <w:lang w:eastAsia="zh-CN"/>
        </w:rPr>
        <w:t xml:space="preserve"> </w:t>
      </w:r>
      <w:r>
        <w:rPr>
          <w:lang w:eastAsia="zh-CN"/>
        </w:rPr>
        <w:t>GPSI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lastRenderedPageBreak/>
        <w:t>Inputs, Required:</w:t>
      </w:r>
      <w:r w:rsidRPr="00140E21">
        <w:t xml:space="preserve"> </w:t>
      </w:r>
      <w:r>
        <w:rPr>
          <w:lang w:eastAsia="zh-CN"/>
        </w:rPr>
        <w:t>GPSI</w:t>
      </w:r>
      <w:r>
        <w:rPr>
          <w:rFonts w:hint="eastAsia"/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>PLMN Id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1B1272" w:rsidRDefault="001B1272" w:rsidP="001B1272">
      <w:pPr>
        <w:pStyle w:val="2"/>
        <w:rPr>
          <w:ins w:id="578" w:author="liuliu" w:date="2022-03-14T16:44:00Z"/>
        </w:rPr>
      </w:pPr>
      <w:bookmarkStart w:id="579" w:name="_Toc93933389"/>
      <w:bookmarkStart w:id="580" w:name="_Toc97283352"/>
      <w:ins w:id="581" w:author="liuliu" w:date="2022-03-14T16:44:00Z">
        <w:r>
          <w:t>6.8</w:t>
        </w:r>
        <w:r>
          <w:tab/>
          <w:t>NEF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  <w:r w:rsidRPr="00140E21">
          <w:t xml:space="preserve"> </w:t>
        </w:r>
      </w:ins>
    </w:p>
    <w:p w:rsidR="001B1272" w:rsidRDefault="001B1272" w:rsidP="001B1272">
      <w:pPr>
        <w:pStyle w:val="3"/>
        <w:rPr>
          <w:ins w:id="582" w:author="liuliu" w:date="2022-03-14T16:44:00Z"/>
          <w:lang w:eastAsia="zh-CN"/>
        </w:rPr>
      </w:pPr>
      <w:ins w:id="583" w:author="liuliu" w:date="2022-03-14T16:4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584" w:author="liuliu" w:date="2022-03-14T16:45:00Z">
        <w:r>
          <w:rPr>
            <w:lang w:eastAsia="zh-CN"/>
          </w:rPr>
          <w:t>8</w:t>
        </w:r>
      </w:ins>
      <w:ins w:id="585" w:author="liuliu" w:date="2022-03-14T16:44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:rsidR="001B1272" w:rsidRPr="00AC3C0F" w:rsidRDefault="001B1272" w:rsidP="001B1272">
      <w:pPr>
        <w:rPr>
          <w:ins w:id="586" w:author="liuliu" w:date="2022-03-14T16:44:00Z"/>
        </w:rPr>
      </w:pPr>
      <w:ins w:id="587" w:author="liuliu" w:date="2022-03-14T16:44:00Z">
        <w:r w:rsidRPr="00AC3C0F">
          <w:t>The following table illustrates the</w:t>
        </w:r>
        <w:r>
          <w:t xml:space="preserve"> NEF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1B1272" w:rsidRPr="00AC3C0F" w:rsidRDefault="001B1272" w:rsidP="001B1272">
      <w:pPr>
        <w:pStyle w:val="TH"/>
        <w:rPr>
          <w:ins w:id="588" w:author="liuliu" w:date="2022-03-14T16:44:00Z"/>
          <w:lang w:eastAsia="zh-CN"/>
        </w:rPr>
      </w:pPr>
      <w:ins w:id="589" w:author="liuliu" w:date="2022-03-14T16:44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590" w:author="liuliu" w:date="2022-03-14T16:45:00Z">
        <w:r>
          <w:rPr>
            <w:lang w:eastAsia="zh-CN"/>
          </w:rPr>
          <w:t>8</w:t>
        </w:r>
      </w:ins>
      <w:ins w:id="591" w:author="liuliu" w:date="2022-03-14T16:44:00Z">
        <w:r>
          <w:rPr>
            <w:lang w:eastAsia="zh-CN"/>
          </w:rPr>
          <w:t>.1</w:t>
        </w:r>
        <w:r w:rsidRPr="00AC3C0F">
          <w:t xml:space="preserve">-1: </w:t>
        </w:r>
        <w:r>
          <w:t xml:space="preserve">NEF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1B1272" w:rsidRPr="00E832D5" w:rsidTr="00A15F04">
        <w:trPr>
          <w:ins w:id="592" w:author="liuliu" w:date="2022-03-14T16:44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1B1272" w:rsidRPr="00E832D5" w:rsidRDefault="001B1272" w:rsidP="00A15F04">
            <w:pPr>
              <w:pStyle w:val="TAH"/>
              <w:rPr>
                <w:ins w:id="593" w:author="liuliu" w:date="2022-03-14T16:44:00Z"/>
              </w:rPr>
            </w:pPr>
            <w:ins w:id="594" w:author="liuliu" w:date="2022-03-14T16:44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1B1272" w:rsidRPr="00E832D5" w:rsidRDefault="001B1272" w:rsidP="00A15F04">
            <w:pPr>
              <w:pStyle w:val="TAH"/>
              <w:rPr>
                <w:ins w:id="595" w:author="liuliu" w:date="2022-03-14T16:44:00Z"/>
              </w:rPr>
            </w:pPr>
            <w:ins w:id="596" w:author="liuliu" w:date="2022-03-14T16:44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1B1272" w:rsidRPr="00E832D5" w:rsidRDefault="001B1272" w:rsidP="00A15F04">
            <w:pPr>
              <w:pStyle w:val="TAH"/>
              <w:rPr>
                <w:ins w:id="597" w:author="liuliu" w:date="2022-03-14T16:44:00Z"/>
              </w:rPr>
            </w:pPr>
            <w:ins w:id="598" w:author="liuliu" w:date="2022-03-14T16:44:00Z">
              <w:r w:rsidRPr="00E832D5">
                <w:t>Operation</w:t>
              </w:r>
            </w:ins>
          </w:p>
          <w:p w:rsidR="001B1272" w:rsidRPr="00E832D5" w:rsidRDefault="001B1272" w:rsidP="00A15F04">
            <w:pPr>
              <w:pStyle w:val="TAH"/>
              <w:rPr>
                <w:ins w:id="599" w:author="liuliu" w:date="2022-03-14T16:44:00Z"/>
              </w:rPr>
            </w:pPr>
            <w:ins w:id="600" w:author="liuliu" w:date="2022-03-14T16:44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1B1272" w:rsidRPr="00E832D5" w:rsidRDefault="001B1272" w:rsidP="00A15F04">
            <w:pPr>
              <w:pStyle w:val="TAH"/>
              <w:rPr>
                <w:ins w:id="601" w:author="liuliu" w:date="2022-03-14T16:44:00Z"/>
              </w:rPr>
            </w:pPr>
            <w:ins w:id="602" w:author="liuliu" w:date="2022-03-14T16:44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1B1272" w:rsidRPr="00E832D5" w:rsidRDefault="001B1272" w:rsidP="00A15F04">
            <w:pPr>
              <w:pStyle w:val="TAH"/>
              <w:rPr>
                <w:ins w:id="603" w:author="liuliu" w:date="2022-03-14T16:44:00Z"/>
              </w:rPr>
            </w:pPr>
            <w:ins w:id="604" w:author="liuliu" w:date="2022-03-14T16:44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1B1272" w:rsidRPr="00E832D5" w:rsidTr="00A15F04">
        <w:trPr>
          <w:ins w:id="605" w:author="liuliu" w:date="2022-03-14T16:44:00Z"/>
        </w:trPr>
        <w:tc>
          <w:tcPr>
            <w:tcW w:w="3507" w:type="dxa"/>
            <w:tcBorders>
              <w:top w:val="single" w:sz="4" w:space="0" w:color="auto"/>
            </w:tcBorders>
          </w:tcPr>
          <w:p w:rsidR="001B1272" w:rsidRPr="00E832D5" w:rsidRDefault="001B1272" w:rsidP="00A15F04">
            <w:pPr>
              <w:pStyle w:val="TAL"/>
              <w:rPr>
                <w:ins w:id="606" w:author="liuliu" w:date="2022-03-14T16:44:00Z"/>
                <w:lang w:eastAsia="zh-CN"/>
              </w:rPr>
            </w:pPr>
            <w:ins w:id="607" w:author="liuliu" w:date="2022-03-14T16:44:00Z">
              <w:del w:id="608" w:author="liuliu1" w:date="2022-04-06T19:48:00Z">
                <w:r w:rsidDel="00D84859">
                  <w:rPr>
                    <w:lang w:eastAsia="zh-CN"/>
                  </w:rPr>
                  <w:delText>NPStatus</w:delText>
                </w:r>
              </w:del>
            </w:ins>
            <w:proofErr w:type="spellStart"/>
            <w:ins w:id="609" w:author="liuliu1" w:date="2022-04-06T19:48:00Z">
              <w:r w:rsidR="00D84859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1906" w:type="dxa"/>
          </w:tcPr>
          <w:p w:rsidR="001B1272" w:rsidRPr="00E832D5" w:rsidRDefault="00D84859" w:rsidP="00A15F04">
            <w:pPr>
              <w:pStyle w:val="TAL"/>
              <w:rPr>
                <w:ins w:id="610" w:author="liuliu" w:date="2022-03-14T16:44:00Z"/>
                <w:lang w:eastAsia="zh-CN"/>
              </w:rPr>
            </w:pPr>
            <w:proofErr w:type="spellStart"/>
            <w:ins w:id="611" w:author="liuliu1" w:date="2022-04-06T19:48:00Z">
              <w:r w:rsidRPr="00D84859">
                <w:rPr>
                  <w:lang w:eastAsia="zh-CN"/>
                </w:rPr>
                <w:t>MoForwardSm</w:t>
              </w:r>
            </w:ins>
            <w:proofErr w:type="spellEnd"/>
            <w:ins w:id="612" w:author="liuliu" w:date="2022-03-14T16:44:00Z">
              <w:del w:id="613" w:author="liuliu1" w:date="2022-04-06T19:48:00Z">
                <w:r w:rsidR="001B1272" w:rsidDel="00D84859">
                  <w:rPr>
                    <w:rFonts w:hint="eastAsia"/>
                    <w:lang w:eastAsia="zh-CN"/>
                  </w:rPr>
                  <w:delText>G</w:delText>
                </w:r>
                <w:r w:rsidR="001B1272" w:rsidDel="00D84859">
                  <w:rPr>
                    <w:lang w:eastAsia="zh-CN"/>
                  </w:rPr>
                  <w:delText>et</w:delText>
                </w:r>
              </w:del>
            </w:ins>
          </w:p>
        </w:tc>
        <w:tc>
          <w:tcPr>
            <w:tcW w:w="1460" w:type="dxa"/>
          </w:tcPr>
          <w:p w:rsidR="001B1272" w:rsidRPr="00E832D5" w:rsidRDefault="001B1272" w:rsidP="00A15F04">
            <w:pPr>
              <w:pStyle w:val="TAL"/>
              <w:rPr>
                <w:ins w:id="614" w:author="liuliu" w:date="2022-03-14T16:44:00Z"/>
                <w:lang w:eastAsia="zh-CN"/>
              </w:rPr>
            </w:pPr>
            <w:ins w:id="615" w:author="liuliu" w:date="2022-03-14T16:44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1B1272" w:rsidRPr="00E832D5" w:rsidRDefault="001B1272" w:rsidP="00A15F04">
            <w:pPr>
              <w:pStyle w:val="TAL"/>
              <w:rPr>
                <w:ins w:id="616" w:author="liuliu" w:date="2022-03-14T16:44:00Z"/>
                <w:iCs/>
                <w:lang w:eastAsia="zh-CN"/>
              </w:rPr>
            </w:pPr>
            <w:ins w:id="617" w:author="liuliu" w:date="2022-03-14T16:44:00Z">
              <w:del w:id="618" w:author="liuliu1" w:date="2022-04-06T19:48:00Z">
                <w:r w:rsidDel="00D84859">
                  <w:rPr>
                    <w:rFonts w:hint="eastAsia"/>
                    <w:lang w:eastAsia="zh-CN"/>
                  </w:rPr>
                  <w:delText>M</w:delText>
                </w:r>
                <w:r w:rsidDel="00D84859">
                  <w:rPr>
                    <w:lang w:eastAsia="zh-CN"/>
                  </w:rPr>
                  <w:delText>NP</w:delText>
                </w:r>
              </w:del>
            </w:ins>
            <w:ins w:id="619" w:author="liuliu1" w:date="2022-04-06T19:48:00Z">
              <w:r w:rsidR="00D84859">
                <w:rPr>
                  <w:lang w:eastAsia="zh-CN"/>
                </w:rPr>
                <w:t>NEF</w:t>
              </w:r>
            </w:ins>
          </w:p>
        </w:tc>
        <w:tc>
          <w:tcPr>
            <w:tcW w:w="1508" w:type="dxa"/>
          </w:tcPr>
          <w:p w:rsidR="001B1272" w:rsidRPr="00E832D5" w:rsidRDefault="001B1272" w:rsidP="00A15F04">
            <w:pPr>
              <w:pStyle w:val="TAL"/>
              <w:rPr>
                <w:ins w:id="620" w:author="liuliu" w:date="2022-03-14T16:44:00Z"/>
              </w:rPr>
            </w:pPr>
            <w:ins w:id="621" w:author="liuliu" w:date="2022-03-14T16:44:00Z">
              <w:del w:id="622" w:author="liuliu1" w:date="2022-04-06T19:49:00Z">
                <w:r w:rsidRPr="00140E21" w:rsidDel="00D84859">
                  <w:rPr>
                    <w:lang w:eastAsia="zh-CN"/>
                  </w:rPr>
                  <w:delText>SMS-GMSC</w:delText>
                </w:r>
                <w:r w:rsidRPr="008D6EF6" w:rsidDel="00D84859">
                  <w:rPr>
                    <w:rFonts w:hint="eastAsia"/>
                    <w:lang w:eastAsia="zh-CN"/>
                  </w:rPr>
                  <w:delText xml:space="preserve">, </w:delText>
                </w:r>
                <w:r w:rsidDel="00D84859">
                  <w:rPr>
                    <w:lang w:eastAsia="zh-CN"/>
                  </w:rPr>
                  <w:delText>SCP</w:delText>
                </w:r>
              </w:del>
            </w:ins>
            <w:ins w:id="623" w:author="liuliu1" w:date="2022-04-06T19:49:00Z">
              <w:r w:rsidR="00D84859">
                <w:rPr>
                  <w:lang w:eastAsia="zh-CN"/>
                </w:rPr>
                <w:t>SMS-SC</w:t>
              </w:r>
            </w:ins>
            <w:bookmarkStart w:id="624" w:name="_GoBack"/>
            <w:bookmarkEnd w:id="624"/>
          </w:p>
        </w:tc>
      </w:tr>
      <w:tr w:rsidR="001B1272" w:rsidRPr="00E832D5" w:rsidTr="00A15F04">
        <w:trPr>
          <w:ins w:id="625" w:author="liuliu" w:date="2022-03-14T16:44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B1272" w:rsidRPr="00E832D5" w:rsidRDefault="001B1272" w:rsidP="00A15F04">
            <w:pPr>
              <w:pStyle w:val="TAN"/>
              <w:rPr>
                <w:ins w:id="626" w:author="liuliu" w:date="2022-03-14T16:44:00Z"/>
              </w:rPr>
            </w:pPr>
            <w:ins w:id="627" w:author="liuliu" w:date="2022-03-14T16:44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D6EF6" w:rsidDel="0038087D" w:rsidRDefault="001B1272">
      <w:pPr>
        <w:pStyle w:val="3"/>
        <w:rPr>
          <w:del w:id="628" w:author="liuliu" w:date="2022-03-14T15:50:00Z"/>
          <w:lang w:eastAsia="zh-CN"/>
        </w:rPr>
        <w:pPrChange w:id="629" w:author="liuliu" w:date="2022-03-14T16:47:00Z">
          <w:pPr>
            <w:pStyle w:val="2"/>
          </w:pPr>
        </w:pPrChange>
      </w:pPr>
      <w:ins w:id="630" w:author="liuliu" w:date="2022-03-14T16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.8.2</w:t>
        </w:r>
        <w:r>
          <w:rPr>
            <w:lang w:eastAsia="zh-CN"/>
          </w:rPr>
          <w:tab/>
        </w:r>
      </w:ins>
      <w:del w:id="631" w:author="liuliu" w:date="2022-03-14T15:50:00Z">
        <w:r w:rsidR="008D6EF6" w:rsidDel="0038087D">
          <w:rPr>
            <w:lang w:eastAsia="zh-CN"/>
          </w:rPr>
          <w:delText>6.</w:delText>
        </w:r>
        <w:r w:rsidR="008D6EF6" w:rsidDel="0038087D">
          <w:rPr>
            <w:rFonts w:hint="eastAsia"/>
            <w:lang w:eastAsia="zh-CN"/>
          </w:rPr>
          <w:delText>8</w:delText>
        </w:r>
        <w:r w:rsidR="008D6EF6" w:rsidDel="0038087D">
          <w:rPr>
            <w:lang w:eastAsia="zh-CN"/>
          </w:rPr>
          <w:tab/>
        </w:r>
        <w:r w:rsidR="008D6EF6" w:rsidRPr="00140E21" w:rsidDel="0038087D">
          <w:rPr>
            <w:lang w:eastAsia="zh-CN"/>
          </w:rPr>
          <w:delText>N</w:delText>
        </w:r>
        <w:r w:rsidR="008D6EF6" w:rsidDel="0038087D">
          <w:rPr>
            <w:lang w:eastAsia="zh-CN"/>
          </w:rPr>
          <w:delText>udm</w:delText>
        </w:r>
        <w:r w:rsidR="008D6EF6" w:rsidRPr="00140E21" w:rsidDel="0038087D">
          <w:rPr>
            <w:lang w:eastAsia="zh-CN"/>
          </w:rPr>
          <w:delText>_</w:delText>
        </w:r>
        <w:r w:rsidR="008D6EF6" w:rsidRPr="00957262" w:rsidDel="0038087D">
          <w:rPr>
            <w:lang w:eastAsia="zh-CN"/>
          </w:rPr>
          <w:delText>EventExposure</w:delText>
        </w:r>
        <w:r w:rsidR="008D6EF6" w:rsidRPr="00140E21" w:rsidDel="0038087D">
          <w:rPr>
            <w:lang w:eastAsia="zh-CN"/>
          </w:rPr>
          <w:delText xml:space="preserve"> service</w:delText>
        </w:r>
        <w:bookmarkEnd w:id="579"/>
        <w:bookmarkEnd w:id="580"/>
      </w:del>
    </w:p>
    <w:p w:rsidR="008D6EF6" w:rsidDel="0038087D" w:rsidRDefault="008D6EF6">
      <w:pPr>
        <w:pStyle w:val="3"/>
        <w:rPr>
          <w:del w:id="632" w:author="liuliu" w:date="2022-03-14T15:50:00Z"/>
          <w:lang w:eastAsia="zh-CN"/>
        </w:rPr>
      </w:pPr>
      <w:bookmarkStart w:id="633" w:name="_Toc93933390"/>
      <w:bookmarkStart w:id="634" w:name="_Toc97283353"/>
      <w:del w:id="635" w:author="liuliu" w:date="2022-03-14T15:50:00Z">
        <w:r w:rsidDel="0038087D">
          <w:rPr>
            <w:rFonts w:hint="eastAsia"/>
            <w:lang w:eastAsia="zh-CN"/>
          </w:rPr>
          <w:delText>6</w:delText>
        </w:r>
        <w:r w:rsidDel="0038087D">
          <w:rPr>
            <w:lang w:eastAsia="zh-CN"/>
          </w:rPr>
          <w:delText>.</w:delText>
        </w:r>
        <w:r w:rsidDel="0038087D">
          <w:rPr>
            <w:rFonts w:hint="eastAsia"/>
            <w:lang w:eastAsia="zh-CN"/>
          </w:rPr>
          <w:delText>8</w:delText>
        </w:r>
        <w:r w:rsidDel="0038087D">
          <w:rPr>
            <w:lang w:eastAsia="zh-CN"/>
          </w:rPr>
          <w:delText>.1</w:delText>
        </w:r>
        <w:r w:rsidDel="0038087D">
          <w:rPr>
            <w:lang w:eastAsia="zh-CN"/>
          </w:rPr>
          <w:tab/>
          <w:delText>General</w:delText>
        </w:r>
        <w:bookmarkEnd w:id="633"/>
        <w:bookmarkEnd w:id="634"/>
      </w:del>
    </w:p>
    <w:p w:rsidR="008D6EF6" w:rsidRPr="009F1F89" w:rsidDel="0038087D" w:rsidRDefault="008D6EF6">
      <w:pPr>
        <w:pStyle w:val="3"/>
        <w:rPr>
          <w:del w:id="636" w:author="liuliu" w:date="2022-03-14T15:50:00Z"/>
          <w:lang w:eastAsia="zh-CN"/>
        </w:rPr>
        <w:pPrChange w:id="637" w:author="liuliu" w:date="2022-03-14T16:47:00Z">
          <w:pPr/>
        </w:pPrChange>
      </w:pPr>
      <w:del w:id="638" w:author="liuliu" w:date="2022-03-14T15:50:00Z">
        <w:r w:rsidRPr="001B1272" w:rsidDel="0038087D">
          <w:rPr>
            <w:lang w:eastAsia="zh-CN"/>
            <w:rPrChange w:id="639" w:author="liuliu" w:date="2022-03-14T16:46:00Z">
              <w:rPr>
                <w:b/>
              </w:rPr>
            </w:rPrChange>
          </w:rPr>
          <w:delText>Service Description</w:delText>
        </w:r>
        <w:r w:rsidRPr="00AC3C0F" w:rsidDel="0038087D">
          <w:rPr>
            <w:lang w:eastAsia="zh-CN"/>
          </w:rPr>
          <w:delText xml:space="preserve">: </w:delText>
        </w:r>
        <w:r w:rsidRPr="00140E21" w:rsidDel="0038087D">
          <w:rPr>
            <w:lang w:eastAsia="zh-CN"/>
          </w:rPr>
          <w:delText xml:space="preserve">This service </w:delText>
        </w:r>
        <w:r w:rsidDel="0038087D">
          <w:rPr>
            <w:lang w:eastAsia="zh-CN"/>
          </w:rPr>
          <w:delText>is defined in clause</w:delText>
        </w:r>
        <w:r w:rsidRPr="00852E1B" w:rsidDel="0038087D">
          <w:rPr>
            <w:lang w:eastAsia="zh-CN"/>
          </w:rPr>
          <w:delText> </w:delText>
        </w:r>
        <w:r w:rsidDel="0038087D">
          <w:rPr>
            <w:lang w:eastAsia="zh-CN"/>
          </w:rPr>
          <w:delText>5.2.</w:delText>
        </w:r>
        <w:r w:rsidDel="0038087D">
          <w:rPr>
            <w:rFonts w:hint="eastAsia"/>
            <w:lang w:eastAsia="zh-CN"/>
          </w:rPr>
          <w:delText>3</w:delText>
        </w:r>
        <w:r w:rsidDel="0038087D">
          <w:rPr>
            <w:lang w:eastAsia="zh-CN"/>
          </w:rPr>
          <w:delText>.</w:delText>
        </w:r>
        <w:r w:rsidDel="0038087D">
          <w:rPr>
            <w:rFonts w:hint="eastAsia"/>
            <w:lang w:eastAsia="zh-CN"/>
          </w:rPr>
          <w:delText>5</w:delText>
        </w:r>
        <w:r w:rsidRPr="00253CD0" w:rsidDel="0038087D">
          <w:rPr>
            <w:lang w:eastAsia="zh-CN"/>
          </w:rPr>
          <w:delText xml:space="preserve"> </w:delText>
        </w:r>
        <w:r w:rsidDel="0038087D">
          <w:rPr>
            <w:lang w:eastAsia="zh-CN"/>
          </w:rPr>
          <w:delText>of 3GPP TS 23.502 [4</w:delText>
        </w:r>
        <w:r w:rsidRPr="00852E1B" w:rsidDel="0038087D">
          <w:rPr>
            <w:lang w:eastAsia="zh-CN"/>
          </w:rPr>
          <w:delText>]</w:delText>
        </w:r>
        <w:r w:rsidDel="0038087D">
          <w:rPr>
            <w:lang w:eastAsia="zh-CN"/>
          </w:rPr>
          <w:delText>, in addition, t</w:delText>
        </w:r>
        <w:r w:rsidRPr="00AC3C0F" w:rsidDel="0038087D">
          <w:rPr>
            <w:lang w:eastAsia="zh-CN"/>
          </w:rPr>
          <w:delText xml:space="preserve">his </w:delText>
        </w:r>
        <w:r w:rsidDel="0038087D">
          <w:rPr>
            <w:lang w:eastAsia="zh-CN"/>
          </w:rPr>
          <w:delText xml:space="preserve">clause defines the enhancement of </w:delText>
        </w:r>
        <w:r w:rsidRPr="00140E21" w:rsidDel="0038087D">
          <w:rPr>
            <w:lang w:eastAsia="zh-CN"/>
          </w:rPr>
          <w:delText>N</w:delText>
        </w:r>
        <w:r w:rsidDel="0038087D">
          <w:rPr>
            <w:lang w:eastAsia="zh-CN"/>
          </w:rPr>
          <w:delText>udm</w:delText>
        </w:r>
        <w:r w:rsidRPr="00140E21" w:rsidDel="0038087D">
          <w:rPr>
            <w:lang w:eastAsia="zh-CN"/>
          </w:rPr>
          <w:delText>_</w:delText>
        </w:r>
        <w:r w:rsidRPr="00957262" w:rsidDel="0038087D">
          <w:rPr>
            <w:lang w:eastAsia="zh-CN"/>
          </w:rPr>
          <w:delText>EventExposure</w:delText>
        </w:r>
        <w:r w:rsidDel="0038087D">
          <w:rPr>
            <w:lang w:eastAsia="zh-CN"/>
          </w:rPr>
          <w:delText xml:space="preserve"> for alert sc</w:delText>
        </w:r>
        <w:r w:rsidRPr="00140E21" w:rsidDel="0038087D">
          <w:rPr>
            <w:lang w:eastAsia="zh-CN"/>
          </w:rPr>
          <w:delText>.</w:delText>
        </w:r>
      </w:del>
    </w:p>
    <w:p w:rsidR="008D6EF6" w:rsidRPr="001B1272" w:rsidDel="0038087D" w:rsidRDefault="008D6EF6">
      <w:pPr>
        <w:pStyle w:val="3"/>
        <w:rPr>
          <w:del w:id="640" w:author="liuliu" w:date="2022-03-14T15:50:00Z"/>
          <w:lang w:eastAsia="zh-CN"/>
          <w:rPrChange w:id="641" w:author="liuliu" w:date="2022-03-14T16:46:00Z">
            <w:rPr>
              <w:del w:id="642" w:author="liuliu" w:date="2022-03-14T15:50:00Z"/>
              <w:lang w:val="en-US"/>
            </w:rPr>
          </w:rPrChange>
        </w:rPr>
        <w:pPrChange w:id="643" w:author="liuliu" w:date="2022-03-14T16:47:00Z">
          <w:pPr/>
        </w:pPrChange>
      </w:pPr>
      <w:del w:id="644" w:author="liuliu" w:date="2022-03-14T15:50:00Z">
        <w:r w:rsidDel="0038087D">
          <w:rPr>
            <w:lang w:eastAsia="zh-CN"/>
          </w:rPr>
          <w:delText>Except the existing events that exposured by UDM, events</w:delText>
        </w:r>
        <w:r w:rsidRPr="00FE4610" w:rsidDel="0038087D">
          <w:rPr>
            <w:lang w:eastAsia="zh-CN"/>
          </w:rPr>
          <w:delText xml:space="preserve"> "UE_MEMORY_AVAILABLE_FOR_SMS" and</w:delText>
        </w:r>
        <w:r w:rsidDel="0038087D">
          <w:rPr>
            <w:lang w:eastAsia="zh-CN"/>
          </w:rPr>
          <w:delText xml:space="preserve"> </w:delText>
        </w:r>
        <w:r w:rsidRPr="00FE4610" w:rsidDel="0038087D">
          <w:rPr>
            <w:lang w:eastAsia="zh-CN"/>
          </w:rPr>
          <w:delText xml:space="preserve">"UE_REACHABILITY_FOR_SMS" </w:delText>
        </w:r>
        <w:r w:rsidDel="0038087D">
          <w:rPr>
            <w:lang w:eastAsia="zh-CN"/>
          </w:rPr>
          <w:delText>should be supported</w:delText>
        </w:r>
        <w:r w:rsidRPr="00FE4610" w:rsidDel="0038087D">
          <w:rPr>
            <w:lang w:eastAsia="zh-CN"/>
          </w:rPr>
          <w:delText>.</w:delText>
        </w:r>
      </w:del>
    </w:p>
    <w:p w:rsidR="008D6EF6" w:rsidRDefault="008D6EF6">
      <w:pPr>
        <w:pStyle w:val="3"/>
        <w:rPr>
          <w:lang w:eastAsia="zh-CN"/>
        </w:rPr>
        <w:pPrChange w:id="645" w:author="liuliu" w:date="2022-03-14T16:47:00Z">
          <w:pPr>
            <w:pStyle w:val="2"/>
          </w:pPr>
        </w:pPrChange>
      </w:pPr>
      <w:bookmarkStart w:id="646" w:name="_Toc93933983"/>
      <w:bookmarkStart w:id="647" w:name="_Toc97283354"/>
      <w:del w:id="648" w:author="liuliu" w:date="2022-03-14T16:47:00Z">
        <w:r w:rsidDel="001B1272">
          <w:rPr>
            <w:lang w:eastAsia="zh-CN"/>
          </w:rPr>
          <w:delText>6.</w:delText>
        </w:r>
      </w:del>
      <w:del w:id="649" w:author="liuliu" w:date="2022-03-14T16:46:00Z">
        <w:r w:rsidDel="001B1272">
          <w:rPr>
            <w:rFonts w:hint="eastAsia"/>
            <w:lang w:eastAsia="zh-CN"/>
          </w:rPr>
          <w:delText>9</w:delText>
        </w:r>
      </w:del>
      <w:del w:id="650" w:author="liuliu" w:date="2022-03-14T16:47:00Z">
        <w:r w:rsidDel="001B1272">
          <w:rPr>
            <w:lang w:eastAsia="zh-CN"/>
          </w:rPr>
          <w:tab/>
        </w:r>
      </w:del>
      <w:proofErr w:type="spellStart"/>
      <w:r w:rsidRPr="00140E21">
        <w:rPr>
          <w:lang w:eastAsia="zh-CN"/>
        </w:rPr>
        <w:t>N</w:t>
      </w:r>
      <w:r>
        <w:rPr>
          <w:rFonts w:hint="eastAsia"/>
          <w:lang w:eastAsia="zh-CN"/>
        </w:rPr>
        <w:t>nef</w:t>
      </w:r>
      <w:r w:rsidRPr="00140E21">
        <w:rPr>
          <w:lang w:eastAsia="zh-CN"/>
        </w:rPr>
        <w:t>_</w:t>
      </w:r>
      <w:r w:rsidRPr="00957262">
        <w:rPr>
          <w:lang w:eastAsia="zh-CN"/>
        </w:rPr>
        <w:t>SMService</w:t>
      </w:r>
      <w:proofErr w:type="spellEnd"/>
      <w:r w:rsidRPr="00140E21">
        <w:rPr>
          <w:lang w:eastAsia="zh-CN"/>
        </w:rPr>
        <w:t xml:space="preserve"> service</w:t>
      </w:r>
      <w:bookmarkEnd w:id="646"/>
      <w:bookmarkEnd w:id="647"/>
    </w:p>
    <w:p w:rsidR="008D6EF6" w:rsidRDefault="008D6EF6">
      <w:pPr>
        <w:pStyle w:val="4"/>
        <w:pPrChange w:id="651" w:author="liuliu" w:date="2022-03-14T16:46:00Z">
          <w:pPr>
            <w:pStyle w:val="3"/>
          </w:pPr>
        </w:pPrChange>
      </w:pPr>
      <w:bookmarkStart w:id="652" w:name="_Toc93933984"/>
      <w:bookmarkStart w:id="653" w:name="_Toc97283355"/>
      <w:r>
        <w:rPr>
          <w:rFonts w:hint="eastAsia"/>
        </w:rPr>
        <w:t>6</w:t>
      </w:r>
      <w:r>
        <w:t>.</w:t>
      </w:r>
      <w:del w:id="654" w:author="liuliu" w:date="2022-03-14T16:47:00Z">
        <w:r w:rsidDel="001B1272">
          <w:rPr>
            <w:rFonts w:hint="eastAsia"/>
          </w:rPr>
          <w:delText>9</w:delText>
        </w:r>
      </w:del>
      <w:ins w:id="655" w:author="liuliu" w:date="2022-03-14T16:47:00Z">
        <w:r w:rsidR="001B1272">
          <w:t>8</w:t>
        </w:r>
      </w:ins>
      <w:del w:id="656" w:author="liuliu" w:date="2022-03-14T16:47:00Z">
        <w:r w:rsidDel="001B1272">
          <w:delText>.</w:delText>
        </w:r>
      </w:del>
      <w:ins w:id="657" w:author="liuliu" w:date="2022-03-14T16:47:00Z">
        <w:r w:rsidR="001B1272">
          <w:t>.2.</w:t>
        </w:r>
      </w:ins>
      <w:r>
        <w:t>1</w:t>
      </w:r>
      <w:r>
        <w:tab/>
      </w:r>
      <w:del w:id="658" w:author="liuliu" w:date="2022-03-14T16:46:00Z">
        <w:r w:rsidDel="001B1272">
          <w:delText>General</w:delText>
        </w:r>
      </w:del>
      <w:bookmarkEnd w:id="652"/>
      <w:bookmarkEnd w:id="653"/>
      <w:ins w:id="659" w:author="liuliu" w:date="2022-03-16T11:18:00Z">
        <w:r w:rsidR="009B1C9D">
          <w:t>General</w:t>
        </w:r>
      </w:ins>
    </w:p>
    <w:p w:rsidR="008D6EF6" w:rsidRPr="009F1F89" w:rsidRDefault="008D6EF6" w:rsidP="008D6EF6">
      <w:pPr>
        <w:rPr>
          <w:lang w:eastAsia="zh-CN"/>
        </w:rPr>
      </w:pPr>
      <w:r w:rsidRPr="00CD0A0A">
        <w:rPr>
          <w:lang w:eastAsia="zh-CN"/>
        </w:rPr>
        <w:t>This service can be used for SBI-based M</w:t>
      </w:r>
      <w:r>
        <w:rPr>
          <w:lang w:eastAsia="zh-CN"/>
        </w:rPr>
        <w:t>O</w:t>
      </w:r>
      <w:r w:rsidRPr="00CD0A0A">
        <w:rPr>
          <w:lang w:eastAsia="zh-CN"/>
        </w:rPr>
        <w:t xml:space="preserve"> SM </w:t>
      </w:r>
      <w:del w:id="660" w:author="liuliu" w:date="2022-03-15T16:24:00Z">
        <w:r w:rsidRPr="00CD0A0A" w:rsidDel="00463915">
          <w:rPr>
            <w:lang w:eastAsia="zh-CN"/>
          </w:rPr>
          <w:delText xml:space="preserve">transmit </w:delText>
        </w:r>
      </w:del>
      <w:ins w:id="661" w:author="liuliu" w:date="2022-03-15T16:24:00Z">
        <w:r w:rsidR="00463915" w:rsidRPr="00CD0A0A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CD0A0A">
          <w:rPr>
            <w:lang w:eastAsia="zh-CN"/>
          </w:rPr>
          <w:t xml:space="preserve"> </w:t>
        </w:r>
      </w:ins>
      <w:r w:rsidRPr="00CD0A0A">
        <w:rPr>
          <w:lang w:eastAsia="zh-CN"/>
        </w:rPr>
        <w:t xml:space="preserve">through </w:t>
      </w:r>
      <w:r>
        <w:rPr>
          <w:lang w:eastAsia="zh-CN"/>
        </w:rPr>
        <w:t>NEF for MSISDN-less MO SMS</w:t>
      </w:r>
      <w:r w:rsidRPr="00140E21">
        <w:rPr>
          <w:lang w:eastAsia="zh-CN"/>
        </w:rPr>
        <w:t>.</w:t>
      </w:r>
    </w:p>
    <w:p w:rsidR="008D6EF6" w:rsidRDefault="008D6EF6">
      <w:pPr>
        <w:pStyle w:val="4"/>
        <w:pPrChange w:id="662" w:author="liuliu" w:date="2022-03-14T16:48:00Z">
          <w:pPr>
            <w:pStyle w:val="3"/>
          </w:pPr>
        </w:pPrChange>
      </w:pPr>
      <w:bookmarkStart w:id="663" w:name="_Toc93933985"/>
      <w:bookmarkStart w:id="664" w:name="_Toc97283356"/>
      <w:r>
        <w:rPr>
          <w:rFonts w:hint="eastAsia"/>
        </w:rPr>
        <w:t>6</w:t>
      </w:r>
      <w:r>
        <w:t>.</w:t>
      </w:r>
      <w:del w:id="665" w:author="liuliu" w:date="2022-03-14T16:47:00Z">
        <w:r w:rsidDel="001B1272">
          <w:rPr>
            <w:rFonts w:hint="eastAsia"/>
          </w:rPr>
          <w:delText>9</w:delText>
        </w:r>
      </w:del>
      <w:ins w:id="666" w:author="liuliu" w:date="2022-03-14T16:47:00Z">
        <w:r w:rsidR="001B1272">
          <w:t>8.2</w:t>
        </w:r>
      </w:ins>
      <w:r>
        <w:t>.2</w:t>
      </w:r>
      <w:r>
        <w:tab/>
      </w:r>
      <w:proofErr w:type="spellStart"/>
      <w:r w:rsidRPr="00140E21">
        <w:t>N</w:t>
      </w:r>
      <w:r>
        <w:t>nef</w:t>
      </w:r>
      <w:r w:rsidRPr="00140E21">
        <w:t>_</w:t>
      </w:r>
      <w:r w:rsidRPr="001B1272">
        <w:rPr>
          <w:rPrChange w:id="667" w:author="liuliu" w:date="2022-03-14T16:48:00Z">
            <w:rPr>
              <w:iCs/>
              <w:lang w:eastAsia="zh-CN"/>
            </w:rPr>
          </w:rPrChange>
        </w:rPr>
        <w:t>SMService_</w:t>
      </w:r>
      <w:r>
        <w:t>MoForwardSm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663"/>
      <w:bookmarkEnd w:id="664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nef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MoForwardSm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668" w:author="liuliu" w:date="2022-03-15T16:25:00Z">
        <w:r w:rsidRPr="00140E21" w:rsidDel="00463915">
          <w:rPr>
            <w:lang w:eastAsia="zh-CN"/>
          </w:rPr>
          <w:delText xml:space="preserve">transmit </w:delText>
        </w:r>
      </w:del>
      <w:ins w:id="669" w:author="liuliu" w:date="2022-03-15T16:25:00Z">
        <w:r w:rsidR="00463915" w:rsidRPr="00140E21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140E21">
          <w:rPr>
            <w:lang w:eastAsia="zh-CN"/>
          </w:rPr>
          <w:t xml:space="preserve"> </w:t>
        </w:r>
      </w:ins>
      <w:r>
        <w:rPr>
          <w:lang w:eastAsia="zh-CN"/>
        </w:rPr>
        <w:t>MO</w:t>
      </w:r>
      <w:r w:rsidRPr="00140E21">
        <w:rPr>
          <w:lang w:eastAsia="zh-CN"/>
        </w:rPr>
        <w:t xml:space="preserve"> SMS message from consumer NF to </w:t>
      </w:r>
      <w:r>
        <w:rPr>
          <w:lang w:eastAsia="zh-CN"/>
        </w:rPr>
        <w:t>NEF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 w:rsidRPr="00140E21">
        <w:rPr>
          <w:lang w:eastAsia="zh-CN"/>
        </w:rPr>
        <w:t>SMS payload</w:t>
      </w:r>
      <w:r w:rsidRPr="00CF1356">
        <w:rPr>
          <w:lang w:eastAsia="zh-CN"/>
        </w:rPr>
        <w:t xml:space="preserve">, Application port ID, </w:t>
      </w:r>
      <w:r>
        <w:rPr>
          <w:lang w:eastAsia="zh-CN"/>
        </w:rPr>
        <w:t>SUPI,</w:t>
      </w:r>
      <w:r w:rsidRPr="00CF1356">
        <w:t xml:space="preserve"> </w:t>
      </w:r>
      <w:r w:rsidRPr="00CF1356">
        <w:rPr>
          <w:lang w:eastAsia="zh-CN"/>
        </w:rPr>
        <w:t>destination SME address (long/short code of the AF)</w:t>
      </w:r>
      <w:r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SMS message transmission result</w:t>
      </w:r>
      <w:r w:rsidRPr="00140E21">
        <w:rPr>
          <w:i/>
        </w:rPr>
        <w:t>.</w:t>
      </w:r>
    </w:p>
    <w:p w:rsidR="008D6EF6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73C" w:rsidRDefault="007D073C">
      <w:r>
        <w:separator/>
      </w:r>
    </w:p>
  </w:endnote>
  <w:endnote w:type="continuationSeparator" w:id="0">
    <w:p w:rsidR="007D073C" w:rsidRDefault="007D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73C" w:rsidRDefault="007D073C">
      <w:r>
        <w:separator/>
      </w:r>
    </w:p>
  </w:footnote>
  <w:footnote w:type="continuationSeparator" w:id="0">
    <w:p w:rsidR="007D073C" w:rsidRDefault="007D0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19F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272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255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087D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E2C8D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3915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3EBA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66A75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3FF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872D6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073C"/>
    <w:rsid w:val="007D4D49"/>
    <w:rsid w:val="007E6135"/>
    <w:rsid w:val="007E6510"/>
    <w:rsid w:val="00800871"/>
    <w:rsid w:val="00801912"/>
    <w:rsid w:val="0080750D"/>
    <w:rsid w:val="00811DD5"/>
    <w:rsid w:val="008133E3"/>
    <w:rsid w:val="00827328"/>
    <w:rsid w:val="008279A2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D6EF6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57262"/>
    <w:rsid w:val="009629FD"/>
    <w:rsid w:val="00971434"/>
    <w:rsid w:val="00974BA2"/>
    <w:rsid w:val="00975308"/>
    <w:rsid w:val="00992ADD"/>
    <w:rsid w:val="00995B0F"/>
    <w:rsid w:val="009B1C9D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0B30"/>
    <w:rsid w:val="00A645C5"/>
    <w:rsid w:val="00A67E1F"/>
    <w:rsid w:val="00A72DCE"/>
    <w:rsid w:val="00A74136"/>
    <w:rsid w:val="00A74466"/>
    <w:rsid w:val="00A752C5"/>
    <w:rsid w:val="00A7733B"/>
    <w:rsid w:val="00A77F75"/>
    <w:rsid w:val="00A815BD"/>
    <w:rsid w:val="00A83ECE"/>
    <w:rsid w:val="00A84816"/>
    <w:rsid w:val="00A9104D"/>
    <w:rsid w:val="00A92D53"/>
    <w:rsid w:val="00A945FC"/>
    <w:rsid w:val="00AA2FF7"/>
    <w:rsid w:val="00AA66A3"/>
    <w:rsid w:val="00AA6799"/>
    <w:rsid w:val="00AB4415"/>
    <w:rsid w:val="00AC2AE9"/>
    <w:rsid w:val="00AC73F6"/>
    <w:rsid w:val="00AD4430"/>
    <w:rsid w:val="00AD7C25"/>
    <w:rsid w:val="00AE4D95"/>
    <w:rsid w:val="00AE5B41"/>
    <w:rsid w:val="00AF111C"/>
    <w:rsid w:val="00AF422C"/>
    <w:rsid w:val="00AF6B24"/>
    <w:rsid w:val="00B00CF2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28C4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888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1D39"/>
    <w:rsid w:val="00CF39F5"/>
    <w:rsid w:val="00D0349B"/>
    <w:rsid w:val="00D03665"/>
    <w:rsid w:val="00D11026"/>
    <w:rsid w:val="00D11584"/>
    <w:rsid w:val="00D12FF1"/>
    <w:rsid w:val="00D178A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4859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15764"/>
    <w:rsid w:val="00F21CC1"/>
    <w:rsid w:val="00F24620"/>
    <w:rsid w:val="00F252B4"/>
    <w:rsid w:val="00F25D98"/>
    <w:rsid w:val="00F26950"/>
    <w:rsid w:val="00F27220"/>
    <w:rsid w:val="00F300FB"/>
    <w:rsid w:val="00F34816"/>
    <w:rsid w:val="00F35A8A"/>
    <w:rsid w:val="00F42F17"/>
    <w:rsid w:val="00F432E2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938FA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AE879E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1"/>
    <w:semiHidden/>
    <w:rsid w:val="00140342"/>
    <w:pPr>
      <w:ind w:left="1134" w:hanging="1134"/>
    </w:pPr>
  </w:style>
  <w:style w:type="paragraph" w:styleId="21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3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4">
    <w:name w:val="List Bullet 2"/>
    <w:basedOn w:val="a7"/>
    <w:rsid w:val="00140342"/>
    <w:pPr>
      <w:ind w:left="851"/>
    </w:pPr>
  </w:style>
  <w:style w:type="paragraph" w:styleId="32">
    <w:name w:val="List Bullet 3"/>
    <w:basedOn w:val="24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5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5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3808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1FD70-6494-4780-A065-2B38D3AF4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4464</TotalTime>
  <Pages>7</Pages>
  <Words>1388</Words>
  <Characters>7916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liuliu1</cp:lastModifiedBy>
  <cp:revision>159</cp:revision>
  <cp:lastPrinted>1900-12-31T16:00:00Z</cp:lastPrinted>
  <dcterms:created xsi:type="dcterms:W3CDTF">2019-01-14T04:28:00Z</dcterms:created>
  <dcterms:modified xsi:type="dcterms:W3CDTF">2022-04-06T11:49:00Z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